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1DA52" w14:textId="7B127CF2" w:rsidR="008F12FD" w:rsidRPr="003708EB" w:rsidRDefault="008F12FD" w:rsidP="008F12FD">
      <w:pPr>
        <w:pStyle w:val="CRCoverPage"/>
        <w:tabs>
          <w:tab w:val="right" w:pos="9639"/>
        </w:tabs>
        <w:spacing w:after="0"/>
        <w:rPr>
          <w:lang w:val="en-US"/>
        </w:rPr>
      </w:pPr>
      <w:r w:rsidRPr="19CA592D">
        <w:rPr>
          <w:b/>
          <w:sz w:val="24"/>
          <w:szCs w:val="24"/>
          <w:lang w:val="en-US"/>
        </w:rPr>
        <w:t>3GPP TSG-SA/WG2 Meeting #</w:t>
      </w:r>
      <w:r w:rsidRPr="19CA592D">
        <w:rPr>
          <w:b/>
          <w:bCs/>
          <w:noProof/>
          <w:sz w:val="24"/>
          <w:szCs w:val="24"/>
          <w:lang w:val="en-US"/>
        </w:rPr>
        <w:t>139E</w:t>
      </w:r>
      <w:r w:rsidRPr="003708EB">
        <w:rPr>
          <w:b/>
          <w:i/>
          <w:noProof/>
          <w:sz w:val="28"/>
          <w:lang w:val="en-US"/>
        </w:rPr>
        <w:tab/>
      </w:r>
      <w:r w:rsidRPr="19CA592D">
        <w:rPr>
          <w:b/>
          <w:i/>
          <w:sz w:val="28"/>
          <w:szCs w:val="28"/>
          <w:lang w:val="en-US"/>
        </w:rPr>
        <w:t>S2-</w:t>
      </w:r>
      <w:r w:rsidRPr="19CA592D">
        <w:rPr>
          <w:b/>
          <w:bCs/>
          <w:i/>
          <w:iCs/>
          <w:noProof/>
          <w:sz w:val="28"/>
          <w:szCs w:val="28"/>
          <w:lang w:val="en-US"/>
        </w:rPr>
        <w:t>200</w:t>
      </w:r>
      <w:r>
        <w:rPr>
          <w:b/>
          <w:bCs/>
          <w:i/>
          <w:iCs/>
          <w:noProof/>
          <w:sz w:val="28"/>
          <w:szCs w:val="28"/>
          <w:lang w:val="en-US"/>
        </w:rPr>
        <w:t>358</w:t>
      </w:r>
      <w:r w:rsidR="00E00818">
        <w:rPr>
          <w:b/>
          <w:bCs/>
          <w:i/>
          <w:iCs/>
          <w:noProof/>
          <w:sz w:val="28"/>
          <w:szCs w:val="28"/>
          <w:lang w:val="en-US"/>
        </w:rPr>
        <w:t>7</w:t>
      </w:r>
    </w:p>
    <w:p w14:paraId="02F173AE" w14:textId="77777777" w:rsidR="008F12FD" w:rsidRDefault="008F12FD" w:rsidP="008F12FD">
      <w:pPr>
        <w:ind w:left="2127" w:hanging="2127"/>
        <w:rPr>
          <w:b/>
          <w:noProof/>
          <w:sz w:val="24"/>
        </w:rPr>
      </w:pPr>
      <w:r w:rsidRPr="00BD488D">
        <w:rPr>
          <w:b/>
          <w:sz w:val="24"/>
        </w:rPr>
        <w:t>1-12 June 2020, Electronic meeting</w:t>
      </w:r>
      <w:r w:rsidRPr="00473702" w:rsidDel="00E967A8">
        <w:rPr>
          <w:b/>
          <w:noProof/>
          <w:sz w:val="24"/>
        </w:rPr>
        <w:t xml:space="preserve"> </w:t>
      </w:r>
    </w:p>
    <w:p w14:paraId="03EF7F4E" w14:textId="77777777" w:rsidR="008F12FD" w:rsidRPr="008F1B1E" w:rsidRDefault="008F12FD" w:rsidP="008F12FD">
      <w:pPr>
        <w:ind w:left="2127" w:hanging="2127"/>
        <w:rPr>
          <w:rFonts w:ascii="Arial" w:hAnsi="Arial" w:cs="Arial"/>
          <w:b/>
        </w:rPr>
      </w:pPr>
      <w:r>
        <w:rPr>
          <w:rFonts w:ascii="Arial" w:hAnsi="Arial" w:cs="Arial"/>
          <w:b/>
        </w:rPr>
        <w:t>Source:</w:t>
      </w:r>
      <w:r>
        <w:rPr>
          <w:rFonts w:ascii="Arial" w:hAnsi="Arial" w:cs="Arial"/>
          <w:b/>
        </w:rPr>
        <w:tab/>
        <w:t>Ericsson</w:t>
      </w:r>
    </w:p>
    <w:p w14:paraId="3D8C52B9" w14:textId="14D38F62" w:rsidR="00E00818" w:rsidRDefault="008F12FD" w:rsidP="008F12FD">
      <w:pPr>
        <w:ind w:left="2127" w:hanging="2127"/>
        <w:rPr>
          <w:rFonts w:ascii="Arial" w:hAnsi="Arial" w:cs="Arial"/>
          <w:b/>
          <w:bCs/>
        </w:rPr>
      </w:pPr>
      <w:r w:rsidRPr="50F4EDBA">
        <w:rPr>
          <w:rFonts w:ascii="Arial" w:hAnsi="Arial" w:cs="Arial"/>
          <w:b/>
          <w:bCs/>
        </w:rPr>
        <w:t>Title:</w:t>
      </w:r>
      <w:r>
        <w:rPr>
          <w:rFonts w:ascii="Arial" w:hAnsi="Arial" w:cs="Arial"/>
          <w:b/>
        </w:rPr>
        <w:tab/>
      </w:r>
      <w:r w:rsidR="00DF3608" w:rsidRPr="00DF3608">
        <w:rPr>
          <w:rFonts w:ascii="Arial" w:hAnsi="Arial" w:cs="Arial"/>
          <w:b/>
          <w:bCs/>
        </w:rPr>
        <w:t>KI#1, Way Forward: DNS for AS Discovery Enablers Sum</w:t>
      </w:r>
      <w:r w:rsidR="00E00818">
        <w:rPr>
          <w:rFonts w:ascii="Arial" w:hAnsi="Arial" w:cs="Arial"/>
          <w:b/>
          <w:bCs/>
        </w:rPr>
        <w:t>m</w:t>
      </w:r>
      <w:r w:rsidR="00DF3608" w:rsidRPr="00DF3608">
        <w:rPr>
          <w:rFonts w:ascii="Arial" w:hAnsi="Arial" w:cs="Arial"/>
          <w:b/>
          <w:bCs/>
        </w:rPr>
        <w:t>ary</w:t>
      </w:r>
    </w:p>
    <w:p w14:paraId="3A06680C" w14:textId="31B9BCCA" w:rsidR="008F12FD" w:rsidRPr="00660390" w:rsidRDefault="008F12FD" w:rsidP="008F12FD">
      <w:pPr>
        <w:ind w:left="2127" w:hanging="2127"/>
        <w:rPr>
          <w:rFonts w:ascii="Arial" w:hAnsi="Arial" w:cs="Arial"/>
          <w:b/>
        </w:rPr>
      </w:pPr>
      <w:r w:rsidRPr="00660390">
        <w:rPr>
          <w:rFonts w:ascii="Arial" w:hAnsi="Arial" w:cs="Arial"/>
          <w:b/>
        </w:rPr>
        <w:t>Document for:</w:t>
      </w:r>
      <w:r w:rsidRPr="4BA1C07B">
        <w:rPr>
          <w:rFonts w:ascii="Arial" w:hAnsi="Arial" w:cs="Arial"/>
          <w:b/>
          <w:bCs/>
        </w:rPr>
        <w:t xml:space="preserve"> </w:t>
      </w:r>
      <w:r>
        <w:rPr>
          <w:rFonts w:ascii="Arial" w:hAnsi="Arial" w:cs="Arial"/>
          <w:b/>
          <w:bCs/>
        </w:rPr>
        <w:tab/>
      </w:r>
      <w:r w:rsidRPr="4BA1C07B">
        <w:rPr>
          <w:rFonts w:ascii="Arial" w:hAnsi="Arial" w:cs="Arial"/>
          <w:b/>
          <w:bCs/>
        </w:rPr>
        <w:t>Discussion</w:t>
      </w:r>
      <w:r>
        <w:rPr>
          <w:rFonts w:ascii="Arial" w:hAnsi="Arial" w:cs="Arial"/>
          <w:b/>
        </w:rPr>
        <w:tab/>
      </w:r>
    </w:p>
    <w:p w14:paraId="22D2756E" w14:textId="77777777" w:rsidR="008F12FD" w:rsidRPr="009E6DD9" w:rsidRDefault="008F12FD" w:rsidP="008F12FD">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w:t>
      </w:r>
      <w:r w:rsidRPr="5D531A42">
        <w:rPr>
          <w:rFonts w:ascii="Arial" w:hAnsi="Arial" w:cs="Arial"/>
          <w:b/>
          <w:bCs/>
        </w:rPr>
        <w:t>3</w:t>
      </w:r>
      <w:r>
        <w:rPr>
          <w:rFonts w:ascii="Arial" w:hAnsi="Arial" w:cs="Arial"/>
          <w:b/>
        </w:rPr>
        <w:t xml:space="preserve"> </w:t>
      </w:r>
    </w:p>
    <w:p w14:paraId="7EEFCFAE" w14:textId="77777777" w:rsidR="008F12FD" w:rsidRPr="00660390" w:rsidRDefault="008F12FD" w:rsidP="008F12FD">
      <w:pPr>
        <w:ind w:left="2127" w:hanging="2127"/>
        <w:rPr>
          <w:rFonts w:ascii="Arial" w:hAnsi="Arial" w:cs="Arial"/>
          <w:b/>
        </w:rPr>
      </w:pPr>
      <w:r w:rsidRPr="00660390">
        <w:rPr>
          <w:rFonts w:ascii="Arial" w:hAnsi="Arial" w:cs="Arial"/>
          <w:b/>
        </w:rPr>
        <w:t>Work Item / Release:</w:t>
      </w:r>
      <w:r w:rsidRPr="5D531A42">
        <w:rPr>
          <w:rFonts w:ascii="Arial" w:hAnsi="Arial" w:cs="Arial"/>
          <w:b/>
          <w:bCs/>
        </w:rPr>
        <w:t xml:space="preserve"> </w:t>
      </w:r>
      <w:r w:rsidRPr="00000ED9">
        <w:rPr>
          <w:rFonts w:ascii="Arial" w:hAnsi="Arial" w:cs="Arial"/>
          <w:b/>
        </w:rPr>
        <w:tab/>
      </w:r>
      <w:r w:rsidRPr="00000ED9">
        <w:rPr>
          <w:rFonts w:ascii="Arial" w:eastAsia="Batang" w:hAnsi="Arial" w:cs="Arial"/>
          <w:b/>
          <w:color w:val="auto"/>
          <w:lang w:eastAsia="ar-SA"/>
        </w:rPr>
        <w:t>FS_enh_EC</w:t>
      </w:r>
      <w:r w:rsidRPr="4BA1C07B" w:rsidDel="005833A0">
        <w:rPr>
          <w:rFonts w:ascii="Arial" w:hAnsi="Arial" w:cs="Arial"/>
          <w:b/>
          <w:sz w:val="22"/>
          <w:szCs w:val="22"/>
        </w:rPr>
        <w:t xml:space="preserve"> </w:t>
      </w:r>
      <w:r>
        <w:rPr>
          <w:rFonts w:ascii="Arial" w:hAnsi="Arial" w:cs="Arial"/>
          <w:b/>
        </w:rPr>
        <w:t>/ Rel-17</w:t>
      </w:r>
    </w:p>
    <w:p w14:paraId="75976068" w14:textId="4E3D703F"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DE58B4">
        <w:rPr>
          <w:rFonts w:ascii="Arial" w:hAnsi="Arial" w:cs="Arial"/>
          <w:i/>
        </w:rPr>
        <w:t xml:space="preserve">This contribution </w:t>
      </w:r>
      <w:r w:rsidR="0076749C">
        <w:rPr>
          <w:rFonts w:ascii="Arial" w:hAnsi="Arial" w:cs="Arial"/>
          <w:i/>
        </w:rPr>
        <w:t xml:space="preserve">evaluates the solutions to KI#1 and </w:t>
      </w:r>
      <w:r w:rsidR="00CC289F">
        <w:rPr>
          <w:rFonts w:ascii="Arial" w:hAnsi="Arial" w:cs="Arial"/>
          <w:i/>
        </w:rPr>
        <w:t xml:space="preserve">proposes the set of Enablers that should be added to 5GC for AS Discovery based on </w:t>
      </w:r>
      <w:r w:rsidR="0076749C">
        <w:rPr>
          <w:rFonts w:ascii="Arial" w:hAnsi="Arial" w:cs="Arial"/>
          <w:i/>
        </w:rPr>
        <w:t>that</w:t>
      </w:r>
      <w:r w:rsidR="0091487F">
        <w:rPr>
          <w:rFonts w:ascii="Arial" w:hAnsi="Arial" w:cs="Arial"/>
          <w:i/>
        </w:rPr>
        <w:t xml:space="preserve"> </w:t>
      </w:r>
      <w:r w:rsidR="0076749C">
        <w:rPr>
          <w:rFonts w:ascii="Arial" w:hAnsi="Arial" w:cs="Arial"/>
          <w:i/>
        </w:rPr>
        <w:t>e</w:t>
      </w:r>
      <w:r w:rsidR="0091487F">
        <w:rPr>
          <w:rFonts w:ascii="Arial" w:hAnsi="Arial" w:cs="Arial"/>
          <w:i/>
        </w:rPr>
        <w:t>valuation.</w:t>
      </w:r>
    </w:p>
    <w:p w14:paraId="1B52E023" w14:textId="6BC7D09E" w:rsidR="002A67A5" w:rsidRDefault="001212D5" w:rsidP="002A67A5">
      <w:pPr>
        <w:pStyle w:val="Heading1"/>
      </w:pPr>
      <w:r>
        <w:t>1</w:t>
      </w:r>
      <w:r>
        <w:tab/>
      </w:r>
      <w:r w:rsidR="002A67A5">
        <w:t>Introduction</w:t>
      </w:r>
    </w:p>
    <w:p w14:paraId="556D58A2" w14:textId="06DE04AE" w:rsidR="002A67A5" w:rsidRPr="00CC289F" w:rsidRDefault="00CC289F" w:rsidP="002A67A5">
      <w:r w:rsidRPr="00CC289F">
        <w:t xml:space="preserve">This contribution </w:t>
      </w:r>
      <w:r w:rsidR="00B25704" w:rsidRPr="00C81EDD">
        <w:t xml:space="preserve">evaluates the solutions </w:t>
      </w:r>
      <w:r w:rsidR="00EC6DCA">
        <w:t xml:space="preserve">in the TR and other submitted pCRs </w:t>
      </w:r>
      <w:r w:rsidR="00755A62">
        <w:t>for EAS Discovery</w:t>
      </w:r>
      <w:r w:rsidR="00EC6DCA">
        <w:t>. It</w:t>
      </w:r>
      <w:r w:rsidR="00B25704" w:rsidRPr="00C81EDD">
        <w:t xml:space="preserve"> </w:t>
      </w:r>
      <w:r w:rsidRPr="00CC289F">
        <w:t xml:space="preserve">proposes </w:t>
      </w:r>
      <w:r w:rsidR="00935479">
        <w:t xml:space="preserve">to </w:t>
      </w:r>
      <w:r w:rsidR="00C74A0B">
        <w:t xml:space="preserve">solve </w:t>
      </w:r>
      <w:r w:rsidR="00755A62" w:rsidRPr="00ED2DD8">
        <w:t>KI#1</w:t>
      </w:r>
      <w:r w:rsidR="00935479">
        <w:t xml:space="preserve"> </w:t>
      </w:r>
      <w:r w:rsidR="00755A62">
        <w:t xml:space="preserve">using </w:t>
      </w:r>
      <w:r w:rsidR="00935479">
        <w:t>DNS based mechanisms</w:t>
      </w:r>
      <w:r w:rsidR="00B25704">
        <w:t>. It</w:t>
      </w:r>
      <w:r w:rsidR="00935479">
        <w:t xml:space="preserve"> </w:t>
      </w:r>
      <w:r w:rsidR="002A1608">
        <w:t xml:space="preserve">identifies </w:t>
      </w:r>
      <w:r w:rsidRPr="00CC289F">
        <w:t xml:space="preserve">the set of Enablers that should be added to 5GC based on </w:t>
      </w:r>
      <w:r w:rsidR="00F578CB">
        <w:t xml:space="preserve">evaluation of the </w:t>
      </w:r>
      <w:r w:rsidR="00EC6DCA">
        <w:t>different</w:t>
      </w:r>
      <w:r w:rsidR="00EC6DCA" w:rsidRPr="00CC289F">
        <w:t xml:space="preserve"> </w:t>
      </w:r>
      <w:r w:rsidRPr="00CC289F">
        <w:t>solutions</w:t>
      </w:r>
      <w:r>
        <w:t>. Intention is to address as many scenarios as possible</w:t>
      </w:r>
      <w:r w:rsidR="00F53EE6">
        <w:t>.</w:t>
      </w:r>
    </w:p>
    <w:p w14:paraId="49B90503" w14:textId="563ACD12" w:rsidR="001212D5" w:rsidRDefault="002B0D1D" w:rsidP="001212D5">
      <w:pPr>
        <w:pStyle w:val="Heading1"/>
      </w:pPr>
      <w:bookmarkStart w:id="1" w:name="_Hlk41032025"/>
      <w:r>
        <w:t>2</w:t>
      </w:r>
      <w:r w:rsidR="001212D5">
        <w:tab/>
      </w:r>
      <w:bookmarkEnd w:id="0"/>
      <w:r w:rsidR="009F0BAA">
        <w:t>Discussion</w:t>
      </w:r>
    </w:p>
    <w:bookmarkEnd w:id="1"/>
    <w:p w14:paraId="24B80897" w14:textId="7936D6CE" w:rsidR="002B7AEE" w:rsidRDefault="00457437" w:rsidP="00457437">
      <w:r w:rsidRPr="007E09D6">
        <w:t xml:space="preserve">This contribution </w:t>
      </w:r>
      <w:r w:rsidR="00AC5B2A">
        <w:t xml:space="preserve">includes the evaluation of the TR solutions for KI#1 and </w:t>
      </w:r>
      <w:r w:rsidRPr="007E09D6">
        <w:t xml:space="preserve">proposes the Enablers that should be added to 5GC </w:t>
      </w:r>
      <w:r w:rsidR="007E09D6" w:rsidRPr="007E09D6">
        <w:t>to solve</w:t>
      </w:r>
      <w:r w:rsidR="00A0724C" w:rsidRPr="007E09D6">
        <w:t xml:space="preserve"> KI#1</w:t>
      </w:r>
      <w:r w:rsidR="007E09D6" w:rsidRPr="007E09D6">
        <w:t xml:space="preserve"> using DNS Discovery mechanisms</w:t>
      </w:r>
      <w:r w:rsidR="00A0724C" w:rsidRPr="007E09D6">
        <w:t xml:space="preserve">. </w:t>
      </w:r>
      <w:r w:rsidR="00600B93" w:rsidRPr="007E09D6">
        <w:t>Th</w:t>
      </w:r>
      <w:r w:rsidR="00521CF3" w:rsidRPr="007E09D6">
        <w:t>is</w:t>
      </w:r>
      <w:r w:rsidR="00600B93" w:rsidRPr="007E09D6">
        <w:t xml:space="preserve"> proposal </w:t>
      </w:r>
      <w:r w:rsidR="00F578CB">
        <w:t>considers</w:t>
      </w:r>
      <w:r w:rsidR="00521CF3" w:rsidRPr="007E09D6">
        <w:t xml:space="preserve"> </w:t>
      </w:r>
      <w:r w:rsidR="003E400F" w:rsidRPr="007E09D6">
        <w:t>the DNS based</w:t>
      </w:r>
      <w:r w:rsidR="00521CF3" w:rsidRPr="007E09D6">
        <w:t xml:space="preserve"> solution</w:t>
      </w:r>
      <w:r w:rsidR="003E400F" w:rsidRPr="007E09D6">
        <w:t>s</w:t>
      </w:r>
      <w:r w:rsidR="00744EEE">
        <w:t xml:space="preserve"> already</w:t>
      </w:r>
      <w:r w:rsidR="00521CF3" w:rsidRPr="007E09D6">
        <w:t xml:space="preserve"> in </w:t>
      </w:r>
      <w:r w:rsidR="003E400F" w:rsidRPr="007E09D6">
        <w:t xml:space="preserve">the </w:t>
      </w:r>
      <w:r w:rsidR="007E09D6" w:rsidRPr="007E09D6">
        <w:t xml:space="preserve">3GPP TR 23.748 V0.3.0 </w:t>
      </w:r>
      <w:r w:rsidR="00521CF3" w:rsidRPr="007E09D6">
        <w:t xml:space="preserve">and </w:t>
      </w:r>
      <w:r w:rsidR="00744EEE">
        <w:t xml:space="preserve">in </w:t>
      </w:r>
      <w:r w:rsidR="003E400F" w:rsidRPr="007E09D6">
        <w:t>other</w:t>
      </w:r>
      <w:r w:rsidR="003E400F">
        <w:t xml:space="preserve"> submitted </w:t>
      </w:r>
      <w:r w:rsidR="00521CF3">
        <w:t>pCRs</w:t>
      </w:r>
      <w:r w:rsidR="003E400F">
        <w:t xml:space="preserve">. </w:t>
      </w:r>
      <w:r w:rsidR="00872DD4">
        <w:t>Combina</w:t>
      </w:r>
      <w:r w:rsidR="00BD50A5">
        <w:t>t</w:t>
      </w:r>
      <w:r w:rsidR="00872DD4">
        <w:t>ion of these enablers and those already in Rel</w:t>
      </w:r>
      <w:r w:rsidR="00EA16F0">
        <w:t>-</w:t>
      </w:r>
      <w:r w:rsidR="00872DD4">
        <w:t>16 TS compose</w:t>
      </w:r>
      <w:r w:rsidR="003E400F">
        <w:t xml:space="preserve"> solutions that support </w:t>
      </w:r>
      <w:r w:rsidR="00F76C03">
        <w:t>required use cases.</w:t>
      </w:r>
    </w:p>
    <w:p w14:paraId="3BCC0FC7" w14:textId="25B37FB5" w:rsidR="00C06C90" w:rsidRDefault="002C56BB" w:rsidP="006F3E29">
      <w:r>
        <w:t xml:space="preserve">The </w:t>
      </w:r>
      <w:r w:rsidR="00570093">
        <w:t>5</w:t>
      </w:r>
      <w:r w:rsidR="00131C5C">
        <w:t>GC</w:t>
      </w:r>
      <w:r w:rsidR="00C06C90">
        <w:t xml:space="preserve"> </w:t>
      </w:r>
      <w:r w:rsidR="004B427B">
        <w:t>solutions bui</w:t>
      </w:r>
      <w:r w:rsidR="00814568">
        <w:t>l</w:t>
      </w:r>
      <w:r w:rsidR="004B427B">
        <w:t xml:space="preserve">t on the proposed enablers </w:t>
      </w:r>
      <w:r w:rsidR="00F76C03">
        <w:t>follow these</w:t>
      </w:r>
      <w:r w:rsidR="00C06C90">
        <w:t xml:space="preserve"> </w:t>
      </w:r>
      <w:r w:rsidR="00131C5C" w:rsidRPr="00E56B20">
        <w:rPr>
          <w:b/>
          <w:bCs/>
        </w:rPr>
        <w:t>principles</w:t>
      </w:r>
      <w:r w:rsidR="00F02F84">
        <w:rPr>
          <w:b/>
          <w:bCs/>
        </w:rPr>
        <w:t>:</w:t>
      </w:r>
    </w:p>
    <w:p w14:paraId="3545936A" w14:textId="11D2AA58" w:rsidR="00131C5C" w:rsidRDefault="00131C5C" w:rsidP="00131C5C">
      <w:pPr>
        <w:pStyle w:val="B1"/>
        <w:rPr>
          <w:lang w:eastAsia="ko-KR"/>
        </w:rPr>
      </w:pPr>
      <w:r>
        <w:rPr>
          <w:lang w:eastAsia="ko-KR"/>
        </w:rPr>
        <w:t>-</w:t>
      </w:r>
      <w:r>
        <w:rPr>
          <w:lang w:eastAsia="ko-KR"/>
        </w:rPr>
        <w:tab/>
      </w:r>
      <w:r w:rsidR="00FC5AC7">
        <w:rPr>
          <w:lang w:eastAsia="ko-KR"/>
        </w:rPr>
        <w:t>S</w:t>
      </w:r>
      <w:r>
        <w:rPr>
          <w:lang w:eastAsia="ko-KR"/>
        </w:rPr>
        <w:t>upport the different EAS and application deployment described in KI</w:t>
      </w:r>
      <w:r w:rsidR="00EC6E69" w:rsidRPr="00EC6E69">
        <w:rPr>
          <w:lang w:val="en-US" w:eastAsia="ko-KR"/>
        </w:rPr>
        <w:t>#</w:t>
      </w:r>
      <w:r>
        <w:rPr>
          <w:lang w:eastAsia="ko-KR"/>
        </w:rPr>
        <w:t>1 (e.g. the EAS and/or the App may be owned/operated by the MNO or by a third party);</w:t>
      </w:r>
    </w:p>
    <w:p w14:paraId="493529CA" w14:textId="32B93684" w:rsidR="00131C5C" w:rsidRDefault="00131C5C" w:rsidP="00131C5C">
      <w:pPr>
        <w:pStyle w:val="B1"/>
        <w:rPr>
          <w:lang w:eastAsia="ko-KR"/>
        </w:rPr>
      </w:pPr>
      <w:r>
        <w:rPr>
          <w:lang w:eastAsia="ko-KR"/>
        </w:rPr>
        <w:t>-</w:t>
      </w:r>
      <w:r>
        <w:rPr>
          <w:lang w:eastAsia="ko-KR"/>
        </w:rPr>
        <w:tab/>
      </w:r>
      <w:r w:rsidR="00FC5AC7">
        <w:rPr>
          <w:lang w:eastAsia="ko-KR"/>
        </w:rPr>
        <w:t>Assume</w:t>
      </w:r>
      <w:r>
        <w:rPr>
          <w:lang w:eastAsia="ko-KR"/>
        </w:rPr>
        <w:t xml:space="preserve"> no impact on the Application itself; and</w:t>
      </w:r>
    </w:p>
    <w:p w14:paraId="33B4955A" w14:textId="45AC4687" w:rsidR="00131C5C" w:rsidRDefault="00131C5C" w:rsidP="002B7AEE">
      <w:pPr>
        <w:pStyle w:val="B1"/>
        <w:rPr>
          <w:lang w:eastAsia="ko-KR"/>
        </w:rPr>
      </w:pPr>
      <w:r>
        <w:rPr>
          <w:lang w:eastAsia="ko-KR"/>
        </w:rPr>
        <w:t>-</w:t>
      </w:r>
      <w:r>
        <w:rPr>
          <w:lang w:eastAsia="ko-KR"/>
        </w:rPr>
        <w:tab/>
      </w:r>
      <w:r w:rsidR="00FC5AC7">
        <w:rPr>
          <w:lang w:eastAsia="ko-KR"/>
        </w:rPr>
        <w:t>Are</w:t>
      </w:r>
      <w:r>
        <w:rPr>
          <w:lang w:eastAsia="ko-KR"/>
        </w:rPr>
        <w:t xml:space="preserve"> transparent to the UE: the UE issues DNS requests targeting the FQDN of the Application and receives the corresponding IP addressing information; The UE neither needs to know whether the Application is to be reached "locally" or "centrally" (and does not need to know pure network aspects such as DNAI) nor needs to know EAS and/ or Application ownership aspects (e.g. the EAS is owned by the MNO or by a third party);</w:t>
      </w:r>
    </w:p>
    <w:p w14:paraId="31D265C7" w14:textId="1943F635" w:rsidR="00131C5C" w:rsidRPr="00317531" w:rsidRDefault="00F763C8" w:rsidP="00131C5C">
      <w:pPr>
        <w:rPr>
          <w:lang w:eastAsia="ko-KR"/>
        </w:rPr>
      </w:pPr>
      <w:r>
        <w:rPr>
          <w:lang w:eastAsia="ko-KR"/>
        </w:rPr>
        <w:t>5GC</w:t>
      </w:r>
      <w:r w:rsidR="00BF7DF8">
        <w:rPr>
          <w:lang w:eastAsia="ko-KR"/>
        </w:rPr>
        <w:t xml:space="preserve"> leverages that </w:t>
      </w:r>
      <w:r w:rsidR="00131C5C">
        <w:rPr>
          <w:lang w:eastAsia="ko-KR"/>
        </w:rPr>
        <w:t xml:space="preserve">Many </w:t>
      </w:r>
      <w:r w:rsidR="00131C5C" w:rsidRPr="00E56B20">
        <w:rPr>
          <w:b/>
          <w:bCs/>
          <w:lang w:eastAsia="ko-KR"/>
        </w:rPr>
        <w:t>Authoritative (DNS)</w:t>
      </w:r>
      <w:r w:rsidR="00131C5C">
        <w:rPr>
          <w:lang w:eastAsia="ko-KR"/>
        </w:rPr>
        <w:t xml:space="preserve"> Name servers today return different responses based on the perceived topological location of the user. They determine the address to return to the DNS client based on</w:t>
      </w:r>
    </w:p>
    <w:p w14:paraId="6F975317" w14:textId="77777777" w:rsidR="00131C5C" w:rsidRDefault="00131C5C" w:rsidP="00131C5C">
      <w:pPr>
        <w:pStyle w:val="B1"/>
        <w:rPr>
          <w:lang w:eastAsia="ko-KR"/>
        </w:rPr>
      </w:pPr>
      <w:r>
        <w:rPr>
          <w:lang w:eastAsia="ko-KR"/>
        </w:rPr>
        <w:t>-</w:t>
      </w:r>
      <w:r>
        <w:rPr>
          <w:lang w:eastAsia="ko-KR"/>
        </w:rPr>
        <w:tab/>
        <w:t xml:space="preserve">IP addressing information about the client: this may correspond to the source IP address of the DNS request or to the edns-client-subnet (ECS) EDNS0 option described in </w:t>
      </w:r>
      <w:r w:rsidRPr="00D26D5C">
        <w:t>RFC</w:t>
      </w:r>
      <w:r>
        <w:t> </w:t>
      </w:r>
      <w:r w:rsidRPr="00D26D5C">
        <w:t>7871</w:t>
      </w:r>
      <w:r>
        <w:t> [7]</w:t>
      </w:r>
      <w:r>
        <w:rPr>
          <w:lang w:eastAsia="ko-KR"/>
        </w:rPr>
        <w:t xml:space="preserve"> "Client Subnet in DNS Queries" [X], and</w:t>
      </w:r>
    </w:p>
    <w:p w14:paraId="1B5B845B" w14:textId="23201007" w:rsidR="00131C5C" w:rsidRDefault="00131C5C" w:rsidP="00131C5C">
      <w:pPr>
        <w:pStyle w:val="B1"/>
        <w:rPr>
          <w:lang w:eastAsia="ko-KR"/>
        </w:rPr>
      </w:pPr>
      <w:r>
        <w:rPr>
          <w:lang w:eastAsia="ko-KR"/>
        </w:rPr>
        <w:t>-</w:t>
      </w:r>
      <w:r>
        <w:rPr>
          <w:lang w:eastAsia="ko-KR"/>
        </w:rPr>
        <w:tab/>
        <w:t xml:space="preserve">topological information about the different (e.g. EAS) servers that </w:t>
      </w:r>
      <w:r w:rsidR="007C7860">
        <w:rPr>
          <w:lang w:eastAsia="ko-KR"/>
        </w:rPr>
        <w:t>provide the service</w:t>
      </w:r>
      <w:r>
        <w:rPr>
          <w:lang w:eastAsia="ko-KR"/>
        </w:rPr>
        <w:t xml:space="preserve"> </w:t>
      </w:r>
      <w:r w:rsidR="00246127">
        <w:rPr>
          <w:lang w:eastAsia="ko-KR"/>
        </w:rPr>
        <w:t>identified by</w:t>
      </w:r>
      <w:r>
        <w:rPr>
          <w:lang w:eastAsia="ko-KR"/>
        </w:rPr>
        <w:t xml:space="preserve"> the FQDN (or shorter domain) targeted by the DNS request.</w:t>
      </w:r>
    </w:p>
    <w:p w14:paraId="20F15939" w14:textId="77517BEF" w:rsidR="00131C5C" w:rsidRDefault="00131C5C" w:rsidP="008D423D">
      <w:pPr>
        <w:rPr>
          <w:lang w:eastAsia="ko-KR"/>
        </w:rPr>
      </w:pPr>
      <w:r>
        <w:rPr>
          <w:lang w:eastAsia="ko-KR"/>
        </w:rPr>
        <w:t>Authoritative (DNS) Nameserver may be operated by a 3rd party (so an entity distinct from the MNO) who for the target domain of a DNS request may also operate the corresponding different (e.g. EAS) servers.</w:t>
      </w:r>
      <w:r w:rsidR="009A1D3D">
        <w:rPr>
          <w:lang w:eastAsia="ko-KR"/>
        </w:rPr>
        <w:t xml:space="preserve"> Two scenarios are </w:t>
      </w:r>
      <w:r w:rsidR="0049777C">
        <w:rPr>
          <w:lang w:eastAsia="ko-KR"/>
        </w:rPr>
        <w:t>assumed as possible:</w:t>
      </w:r>
    </w:p>
    <w:p w14:paraId="767956C4" w14:textId="4276C894" w:rsidR="0049777C" w:rsidRDefault="0049777C" w:rsidP="003D7892">
      <w:pPr>
        <w:pStyle w:val="B1"/>
        <w:numPr>
          <w:ilvl w:val="0"/>
          <w:numId w:val="1"/>
        </w:numPr>
        <w:rPr>
          <w:lang w:eastAsia="ko-KR"/>
        </w:rPr>
      </w:pPr>
      <w:r>
        <w:rPr>
          <w:lang w:eastAsia="ko-KR"/>
        </w:rPr>
        <w:t>The Authoritative DNS is isolated in the Edge DN, and only reachable via a local resolver</w:t>
      </w:r>
    </w:p>
    <w:p w14:paraId="6D3C3F99" w14:textId="7BBF248E" w:rsidR="0049777C" w:rsidRDefault="0049777C" w:rsidP="003D7892">
      <w:pPr>
        <w:pStyle w:val="B1"/>
        <w:numPr>
          <w:ilvl w:val="0"/>
          <w:numId w:val="1"/>
        </w:numPr>
        <w:rPr>
          <w:lang w:eastAsia="ko-KR"/>
        </w:rPr>
      </w:pPr>
      <w:r>
        <w:rPr>
          <w:lang w:eastAsia="ko-KR"/>
        </w:rPr>
        <w:t>The Authoritative DNS</w:t>
      </w:r>
      <w:r w:rsidR="00863A74">
        <w:rPr>
          <w:lang w:eastAsia="ko-KR"/>
        </w:rPr>
        <w:t xml:space="preserve"> is reachable from outside the E</w:t>
      </w:r>
      <w:r w:rsidR="00EF5159">
        <w:rPr>
          <w:lang w:eastAsia="ko-KR"/>
        </w:rPr>
        <w:t xml:space="preserve">dge </w:t>
      </w:r>
      <w:r w:rsidR="00863A74">
        <w:rPr>
          <w:lang w:eastAsia="ko-KR"/>
        </w:rPr>
        <w:t xml:space="preserve">DN </w:t>
      </w:r>
    </w:p>
    <w:p w14:paraId="34327DCE" w14:textId="647EC0D0" w:rsidR="00650BBF" w:rsidRPr="00650BBF" w:rsidRDefault="00E47A75" w:rsidP="00650BBF">
      <w:pPr>
        <w:rPr>
          <w:lang w:val="en-US"/>
        </w:rPr>
      </w:pPr>
      <w:r>
        <w:t xml:space="preserve">Following </w:t>
      </w:r>
      <w:r w:rsidRPr="00E56B20">
        <w:rPr>
          <w:b/>
          <w:bCs/>
        </w:rPr>
        <w:t>DNS</w:t>
      </w:r>
      <w:r w:rsidR="00EE2978" w:rsidRPr="00E56B20">
        <w:rPr>
          <w:b/>
          <w:bCs/>
        </w:rPr>
        <w:t xml:space="preserve"> Deployments</w:t>
      </w:r>
      <w:r w:rsidR="00EE2978">
        <w:t xml:space="preserve"> are assumed as possible</w:t>
      </w:r>
    </w:p>
    <w:p w14:paraId="74D5F803" w14:textId="6EBC07AA" w:rsidR="00650BBF" w:rsidRPr="00C40246" w:rsidRDefault="00C40246" w:rsidP="003D7892">
      <w:pPr>
        <w:pStyle w:val="B1"/>
        <w:numPr>
          <w:ilvl w:val="0"/>
          <w:numId w:val="1"/>
        </w:numPr>
        <w:rPr>
          <w:lang w:eastAsia="ko-KR"/>
        </w:rPr>
      </w:pPr>
      <w:r w:rsidRPr="00C40246">
        <w:rPr>
          <w:lang w:eastAsia="ko-KR"/>
        </w:rPr>
        <w:t xml:space="preserve">Distributed DNS infrastructure. </w:t>
      </w:r>
      <w:r w:rsidR="00650BBF" w:rsidRPr="00C40246">
        <w:rPr>
          <w:lang w:eastAsia="ko-KR"/>
        </w:rPr>
        <w:t xml:space="preserve">DNS Resolver </w:t>
      </w:r>
      <w:r w:rsidR="00EE2978" w:rsidRPr="00C40246">
        <w:rPr>
          <w:lang w:eastAsia="ko-KR"/>
        </w:rPr>
        <w:t xml:space="preserve">is </w:t>
      </w:r>
      <w:r w:rsidR="00650BBF" w:rsidRPr="00C40246">
        <w:rPr>
          <w:lang w:eastAsia="ko-KR"/>
        </w:rPr>
        <w:t xml:space="preserve">Local to </w:t>
      </w:r>
      <w:r w:rsidR="00EE2978" w:rsidRPr="00C40246">
        <w:rPr>
          <w:lang w:eastAsia="ko-KR"/>
        </w:rPr>
        <w:t xml:space="preserve">the </w:t>
      </w:r>
      <w:r w:rsidR="00CB2941">
        <w:rPr>
          <w:lang w:eastAsia="ko-KR"/>
        </w:rPr>
        <w:t xml:space="preserve">Edge </w:t>
      </w:r>
      <w:r w:rsidR="00650BBF" w:rsidRPr="00C40246">
        <w:rPr>
          <w:lang w:eastAsia="ko-KR"/>
        </w:rPr>
        <w:t>PSA</w:t>
      </w:r>
      <w:r w:rsidR="00EE2978" w:rsidRPr="00C40246">
        <w:rPr>
          <w:lang w:eastAsia="ko-KR"/>
        </w:rPr>
        <w:t>. T</w:t>
      </w:r>
      <w:r w:rsidR="00EE2978">
        <w:rPr>
          <w:lang w:eastAsia="ko-KR"/>
        </w:rPr>
        <w:t xml:space="preserve">he source IP address of the DNS </w:t>
      </w:r>
      <w:r w:rsidR="00B04149">
        <w:rPr>
          <w:lang w:eastAsia="ko-KR"/>
        </w:rPr>
        <w:t>query</w:t>
      </w:r>
      <w:r w:rsidR="00EE2978">
        <w:rPr>
          <w:lang w:eastAsia="ko-KR"/>
        </w:rPr>
        <w:t xml:space="preserve"> sent to the </w:t>
      </w:r>
      <w:r w:rsidR="00F031EA">
        <w:rPr>
          <w:lang w:eastAsia="ko-KR"/>
        </w:rPr>
        <w:t xml:space="preserve">Authoritative (DNS) shows the topological location of the user </w:t>
      </w:r>
    </w:p>
    <w:p w14:paraId="2C82BD7E" w14:textId="1D606B0D" w:rsidR="00B04149" w:rsidRPr="00C40246" w:rsidRDefault="00C40246" w:rsidP="003D7892">
      <w:pPr>
        <w:pStyle w:val="B1"/>
        <w:numPr>
          <w:ilvl w:val="0"/>
          <w:numId w:val="1"/>
        </w:numPr>
        <w:rPr>
          <w:lang w:eastAsia="ko-KR"/>
        </w:rPr>
      </w:pPr>
      <w:r>
        <w:rPr>
          <w:lang w:eastAsia="ko-KR"/>
        </w:rPr>
        <w:lastRenderedPageBreak/>
        <w:t>Central DNS, where DNS</w:t>
      </w:r>
      <w:r w:rsidR="00CB2941">
        <w:rPr>
          <w:lang w:eastAsia="ko-KR"/>
        </w:rPr>
        <w:t xml:space="preserve"> Resolver</w:t>
      </w:r>
      <w:r>
        <w:rPr>
          <w:lang w:eastAsia="ko-KR"/>
        </w:rPr>
        <w:t xml:space="preserve"> </w:t>
      </w:r>
      <w:r w:rsidR="00CB2941">
        <w:rPr>
          <w:lang w:eastAsia="ko-KR"/>
        </w:rPr>
        <w:t>is far from the Edge PSA</w:t>
      </w:r>
      <w:r w:rsidR="00B04149" w:rsidRPr="00C40246">
        <w:rPr>
          <w:lang w:eastAsia="ko-KR"/>
        </w:rPr>
        <w:t>. T</w:t>
      </w:r>
      <w:r w:rsidR="00B04149">
        <w:rPr>
          <w:lang w:eastAsia="ko-KR"/>
        </w:rPr>
        <w:t>he source IP address of the DNS query sent to the Authoritative (DNS) does not show the topological location of the user, and the ECS option needs to be added</w:t>
      </w:r>
      <w:r w:rsidR="00FF37E7">
        <w:rPr>
          <w:lang w:eastAsia="ko-KR"/>
        </w:rPr>
        <w:t>.</w:t>
      </w:r>
    </w:p>
    <w:p w14:paraId="2C809A63" w14:textId="736CF045" w:rsidR="00A63C21" w:rsidRDefault="00F02F84" w:rsidP="00A63C21">
      <w:pPr>
        <w:rPr>
          <w:lang w:eastAsia="ko-KR"/>
        </w:rPr>
      </w:pPr>
      <w:r w:rsidRPr="00F02F84">
        <w:t xml:space="preserve">In addition, </w:t>
      </w:r>
      <w:r w:rsidR="0004735A">
        <w:t>it</w:t>
      </w:r>
      <w:r w:rsidR="00964BF0">
        <w:t xml:space="preserve"> is also</w:t>
      </w:r>
      <w:r w:rsidR="0004735A">
        <w:t xml:space="preserve"> assume</w:t>
      </w:r>
      <w:r w:rsidR="00964BF0">
        <w:t>d</w:t>
      </w:r>
      <w:r w:rsidR="0004735A">
        <w:t xml:space="preserve"> that </w:t>
      </w:r>
      <w:r w:rsidR="0004735A" w:rsidRPr="00B27ED3">
        <w:rPr>
          <w:lang w:val="en-US"/>
        </w:rPr>
        <w:t xml:space="preserve">DNS system is </w:t>
      </w:r>
      <w:r w:rsidR="0004735A">
        <w:rPr>
          <w:lang w:val="en-US"/>
        </w:rPr>
        <w:t xml:space="preserve">currently </w:t>
      </w:r>
      <w:r w:rsidR="0004735A" w:rsidRPr="00B27ED3">
        <w:rPr>
          <w:lang w:val="en-US"/>
        </w:rPr>
        <w:t xml:space="preserve">undergoing </w:t>
      </w:r>
      <w:r w:rsidR="00F42328">
        <w:rPr>
          <w:lang w:val="en-US"/>
        </w:rPr>
        <w:t xml:space="preserve">a </w:t>
      </w:r>
      <w:r w:rsidR="0004735A" w:rsidRPr="00B27ED3">
        <w:rPr>
          <w:lang w:val="en-US"/>
        </w:rPr>
        <w:t>significant evolution</w:t>
      </w:r>
      <w:r w:rsidR="00A63C21">
        <w:rPr>
          <w:lang w:val="en-US"/>
        </w:rPr>
        <w:t>.</w:t>
      </w:r>
      <w:r w:rsidR="00A63C21">
        <w:t xml:space="preserve"> DNS </w:t>
      </w:r>
      <w:r w:rsidR="009A0227">
        <w:t xml:space="preserve">traffic </w:t>
      </w:r>
      <w:r w:rsidR="00A63C21">
        <w:t xml:space="preserve">between the </w:t>
      </w:r>
      <w:r w:rsidR="009A0227">
        <w:t>UE</w:t>
      </w:r>
      <w:r w:rsidR="00A63C21">
        <w:t xml:space="preserve"> and the </w:t>
      </w:r>
      <w:r w:rsidR="009A5F52">
        <w:t xml:space="preserve">DNS </w:t>
      </w:r>
      <w:r w:rsidR="00A63C21">
        <w:t xml:space="preserve">resolver </w:t>
      </w:r>
      <w:r w:rsidR="009A0227">
        <w:t xml:space="preserve">in the network </w:t>
      </w:r>
      <w:r w:rsidR="00A63C21">
        <w:t>may be encrypted</w:t>
      </w:r>
      <w:r w:rsidR="009A5F52">
        <w:t xml:space="preserve"> and</w:t>
      </w:r>
      <w:r w:rsidR="00A63C21">
        <w:t xml:space="preserve"> </w:t>
      </w:r>
      <w:r w:rsidR="00A0156D">
        <w:t>s</w:t>
      </w:r>
      <w:r w:rsidR="00A63C21" w:rsidRPr="00091E12">
        <w:rPr>
          <w:lang w:eastAsia="ko-KR"/>
        </w:rPr>
        <w:t>olution</w:t>
      </w:r>
      <w:r w:rsidR="00A0156D">
        <w:rPr>
          <w:lang w:eastAsia="ko-KR"/>
        </w:rPr>
        <w:t>s</w:t>
      </w:r>
      <w:r w:rsidR="00A63C21" w:rsidRPr="00091E12">
        <w:rPr>
          <w:lang w:eastAsia="ko-KR"/>
        </w:rPr>
        <w:t xml:space="preserve"> </w:t>
      </w:r>
      <w:r w:rsidR="00A63C21">
        <w:rPr>
          <w:lang w:eastAsia="ko-KR"/>
        </w:rPr>
        <w:t>should</w:t>
      </w:r>
      <w:r w:rsidR="00A63C21" w:rsidRPr="00091E12">
        <w:rPr>
          <w:lang w:eastAsia="ko-KR"/>
        </w:rPr>
        <w:t xml:space="preserve"> not require visibility of unencrypted DNS in th</w:t>
      </w:r>
      <w:r w:rsidR="009A5F52">
        <w:rPr>
          <w:lang w:eastAsia="ko-KR"/>
        </w:rPr>
        <w:t>at</w:t>
      </w:r>
      <w:r w:rsidR="00A63C21" w:rsidRPr="00091E12">
        <w:rPr>
          <w:lang w:eastAsia="ko-KR"/>
        </w:rPr>
        <w:t xml:space="preserve"> path e.g. in UPF or </w:t>
      </w:r>
      <w:r w:rsidR="00A63C21">
        <w:rPr>
          <w:lang w:eastAsia="ko-KR"/>
        </w:rPr>
        <w:t xml:space="preserve">in </w:t>
      </w:r>
      <w:r w:rsidR="00050250">
        <w:rPr>
          <w:lang w:eastAsia="ko-KR"/>
        </w:rPr>
        <w:t xml:space="preserve">any </w:t>
      </w:r>
      <w:r w:rsidR="00A63C21" w:rsidRPr="00091E12">
        <w:rPr>
          <w:lang w:eastAsia="ko-KR"/>
        </w:rPr>
        <w:t xml:space="preserve">other DNS transparent middleboxes. </w:t>
      </w:r>
    </w:p>
    <w:p w14:paraId="2545FD99" w14:textId="1610745A" w:rsidR="005B5CB4" w:rsidRPr="00F43AA0" w:rsidRDefault="007860AE" w:rsidP="007860AE">
      <w:pPr>
        <w:pStyle w:val="Heading2"/>
      </w:pPr>
      <w:r w:rsidRPr="00F43AA0">
        <w:t>Solutions per Connectivity Mode</w:t>
      </w:r>
    </w:p>
    <w:p w14:paraId="6CE41A06" w14:textId="3EB3C693" w:rsidR="00610487" w:rsidRPr="002D1A1C" w:rsidRDefault="000436E1" w:rsidP="00797F80">
      <w:pPr>
        <w:pStyle w:val="Heading3"/>
      </w:pPr>
      <w:r w:rsidRPr="002D1A1C">
        <w:t>Single PDU Session</w:t>
      </w:r>
      <w:r w:rsidR="00610487" w:rsidRPr="002D1A1C">
        <w:t xml:space="preserve"> with Distributed anchor:</w:t>
      </w:r>
    </w:p>
    <w:p w14:paraId="074C4B77" w14:textId="47DBA6A1" w:rsidR="002B14E8" w:rsidRDefault="002B14E8" w:rsidP="002B14E8">
      <w:pPr>
        <w:rPr>
          <w:color w:val="000000" w:themeColor="text1"/>
        </w:rPr>
      </w:pPr>
      <w:r>
        <w:rPr>
          <w:color w:val="000000" w:themeColor="text1"/>
        </w:rPr>
        <w:t>Sol</w:t>
      </w:r>
      <w:r w:rsidR="003855CC">
        <w:rPr>
          <w:color w:val="000000" w:themeColor="text1"/>
        </w:rPr>
        <w:t xml:space="preserve">ution </w:t>
      </w:r>
      <w:r>
        <w:rPr>
          <w:color w:val="000000" w:themeColor="text1"/>
        </w:rPr>
        <w:t xml:space="preserve">#2, </w:t>
      </w:r>
      <w:r w:rsidR="000D0BD8">
        <w:rPr>
          <w:color w:val="000000" w:themeColor="text1"/>
        </w:rPr>
        <w:t>S</w:t>
      </w:r>
      <w:r>
        <w:rPr>
          <w:color w:val="000000" w:themeColor="text1"/>
        </w:rPr>
        <w:t>ol</w:t>
      </w:r>
      <w:r w:rsidR="003855CC">
        <w:rPr>
          <w:color w:val="000000" w:themeColor="text1"/>
        </w:rPr>
        <w:t xml:space="preserve">ution </w:t>
      </w:r>
      <w:r>
        <w:rPr>
          <w:color w:val="000000" w:themeColor="text1"/>
        </w:rPr>
        <w:t xml:space="preserve">#4 and </w:t>
      </w:r>
      <w:r w:rsidR="000D0BD8">
        <w:rPr>
          <w:color w:val="000000" w:themeColor="text1"/>
        </w:rPr>
        <w:t>S</w:t>
      </w:r>
      <w:r>
        <w:rPr>
          <w:color w:val="000000" w:themeColor="text1"/>
        </w:rPr>
        <w:t>ol</w:t>
      </w:r>
      <w:r w:rsidR="003855CC">
        <w:rPr>
          <w:color w:val="000000" w:themeColor="text1"/>
        </w:rPr>
        <w:t xml:space="preserve">ution </w:t>
      </w:r>
      <w:r>
        <w:rPr>
          <w:color w:val="000000" w:themeColor="text1"/>
        </w:rPr>
        <w:t xml:space="preserve">#5 </w:t>
      </w:r>
      <w:r w:rsidR="00B162DE">
        <w:rPr>
          <w:color w:val="000000" w:themeColor="text1"/>
        </w:rPr>
        <w:t xml:space="preserve">in the TR </w:t>
      </w:r>
      <w:r>
        <w:rPr>
          <w:color w:val="000000" w:themeColor="text1"/>
        </w:rPr>
        <w:t>a</w:t>
      </w:r>
      <w:r w:rsidR="00AE3938">
        <w:rPr>
          <w:color w:val="000000" w:themeColor="text1"/>
        </w:rPr>
        <w:t xml:space="preserve">nd </w:t>
      </w:r>
      <w:r w:rsidR="00F43AA0">
        <w:rPr>
          <w:color w:val="000000" w:themeColor="text1"/>
        </w:rPr>
        <w:t>several</w:t>
      </w:r>
      <w:r>
        <w:rPr>
          <w:color w:val="000000" w:themeColor="text1"/>
        </w:rPr>
        <w:t xml:space="preserve"> pCRs submitted to </w:t>
      </w:r>
      <w:r w:rsidR="009166A1">
        <w:rPr>
          <w:color w:val="000000" w:themeColor="text1"/>
        </w:rPr>
        <w:t xml:space="preserve">this SA2 meeting (e.g. </w:t>
      </w:r>
      <w:r w:rsidR="006157AB">
        <w:rPr>
          <w:color w:val="000000" w:themeColor="text1"/>
        </w:rPr>
        <w:t xml:space="preserve">S2-2003588), </w:t>
      </w:r>
      <w:r>
        <w:rPr>
          <w:color w:val="000000" w:themeColor="text1"/>
        </w:rPr>
        <w:t xml:space="preserve">last SA2 meeting and </w:t>
      </w:r>
      <w:r w:rsidR="00B162DE">
        <w:rPr>
          <w:color w:val="000000" w:themeColor="text1"/>
        </w:rPr>
        <w:t xml:space="preserve">last </w:t>
      </w:r>
      <w:r>
        <w:rPr>
          <w:color w:val="000000" w:themeColor="text1"/>
        </w:rPr>
        <w:t xml:space="preserve">Conference Call </w:t>
      </w:r>
      <w:r w:rsidR="000371E4">
        <w:rPr>
          <w:color w:val="000000" w:themeColor="text1"/>
        </w:rPr>
        <w:t xml:space="preserve">address this </w:t>
      </w:r>
      <w:r w:rsidR="00D655DB">
        <w:rPr>
          <w:color w:val="000000" w:themeColor="text1"/>
        </w:rPr>
        <w:t>connectivity mode</w:t>
      </w:r>
      <w:r w:rsidR="00AE3938">
        <w:rPr>
          <w:color w:val="000000" w:themeColor="text1"/>
        </w:rPr>
        <w:t>.</w:t>
      </w:r>
    </w:p>
    <w:p w14:paraId="5E1054E8" w14:textId="5A424C5C" w:rsidR="00EC5CF1" w:rsidRDefault="004D76EB" w:rsidP="00EC5CF1">
      <w:pPr>
        <w:rPr>
          <w:color w:val="000000" w:themeColor="text1"/>
        </w:rPr>
      </w:pPr>
      <w:r>
        <w:rPr>
          <w:color w:val="000000" w:themeColor="text1"/>
        </w:rPr>
        <w:t>They describe that</w:t>
      </w:r>
      <w:r w:rsidR="006229A3">
        <w:rPr>
          <w:color w:val="000000" w:themeColor="text1"/>
        </w:rPr>
        <w:t xml:space="preserve"> t</w:t>
      </w:r>
      <w:r w:rsidR="00610487" w:rsidRPr="00610487">
        <w:rPr>
          <w:color w:val="000000" w:themeColor="text1"/>
        </w:rPr>
        <w:t xml:space="preserve">he Discovery of </w:t>
      </w:r>
      <w:r w:rsidR="007D07B2">
        <w:rPr>
          <w:color w:val="000000" w:themeColor="text1"/>
        </w:rPr>
        <w:t xml:space="preserve">an </w:t>
      </w:r>
      <w:r w:rsidR="00610487" w:rsidRPr="00610487">
        <w:rPr>
          <w:color w:val="000000" w:themeColor="text1"/>
        </w:rPr>
        <w:t xml:space="preserve">AS which is close to the PSA </w:t>
      </w:r>
      <w:r w:rsidR="002B14E8">
        <w:rPr>
          <w:color w:val="000000" w:themeColor="text1"/>
        </w:rPr>
        <w:t>can be</w:t>
      </w:r>
      <w:r w:rsidR="00610487" w:rsidRPr="00610487">
        <w:rPr>
          <w:color w:val="000000" w:themeColor="text1"/>
        </w:rPr>
        <w:t xml:space="preserve"> achieved with state of the art DNS deployments and functionality. The DNS Resolver could be the MNO’s or a 3p. </w:t>
      </w:r>
      <w:r w:rsidR="008B5D9B">
        <w:rPr>
          <w:color w:val="000000" w:themeColor="text1"/>
        </w:rPr>
        <w:t>Either</w:t>
      </w:r>
      <w:r w:rsidR="00610487" w:rsidRPr="00610487">
        <w:rPr>
          <w:color w:val="000000" w:themeColor="text1"/>
        </w:rPr>
        <w:t xml:space="preserve"> the DNS Query source IP</w:t>
      </w:r>
      <w:r w:rsidR="00A93B31">
        <w:rPr>
          <w:color w:val="000000" w:themeColor="text1"/>
        </w:rPr>
        <w:t xml:space="preserve"> or an </w:t>
      </w:r>
      <w:r w:rsidR="00610487" w:rsidRPr="00610487">
        <w:rPr>
          <w:color w:val="000000" w:themeColor="text1"/>
        </w:rPr>
        <w:t>ECS</w:t>
      </w:r>
      <w:r w:rsidR="00A93B31">
        <w:rPr>
          <w:color w:val="000000" w:themeColor="text1"/>
        </w:rPr>
        <w:t xml:space="preserve"> header</w:t>
      </w:r>
      <w:r w:rsidR="00610487" w:rsidRPr="00610487">
        <w:rPr>
          <w:color w:val="000000" w:themeColor="text1"/>
        </w:rPr>
        <w:t xml:space="preserve"> show the topological location of the user</w:t>
      </w:r>
      <w:r w:rsidR="001348E0">
        <w:rPr>
          <w:color w:val="000000" w:themeColor="text1"/>
        </w:rPr>
        <w:t xml:space="preserve"> to the authoritative DN</w:t>
      </w:r>
      <w:r w:rsidR="00D76913">
        <w:rPr>
          <w:color w:val="000000" w:themeColor="text1"/>
        </w:rPr>
        <w:t>S</w:t>
      </w:r>
      <w:r w:rsidR="001F56F3">
        <w:rPr>
          <w:color w:val="000000" w:themeColor="text1"/>
        </w:rPr>
        <w:t>.</w:t>
      </w:r>
      <w:r w:rsidR="00C93D3E">
        <w:rPr>
          <w:color w:val="000000" w:themeColor="text1"/>
        </w:rPr>
        <w:t xml:space="preserve"> </w:t>
      </w:r>
      <w:r w:rsidR="004D71B4">
        <w:t>C</w:t>
      </w:r>
      <w:r w:rsidR="00C93D3E">
        <w:t>lassic DNS, DoT and DoH</w:t>
      </w:r>
      <w:r w:rsidR="0025080A">
        <w:t xml:space="preserve"> could be used</w:t>
      </w:r>
      <w:r w:rsidR="00036EBE">
        <w:t>.</w:t>
      </w:r>
    </w:p>
    <w:p w14:paraId="51D606EF" w14:textId="31EDBC2B" w:rsidR="0010712E" w:rsidRPr="006819CE" w:rsidRDefault="003C1237" w:rsidP="00D201AA">
      <w:pPr>
        <w:rPr>
          <w:color w:val="auto"/>
        </w:rPr>
      </w:pPr>
      <w:r w:rsidRPr="006819CE">
        <w:rPr>
          <w:color w:val="auto"/>
        </w:rPr>
        <w:t xml:space="preserve">Solution </w:t>
      </w:r>
      <w:r w:rsidR="00593118" w:rsidRPr="006819CE">
        <w:rPr>
          <w:color w:val="auto"/>
        </w:rPr>
        <w:t>#</w:t>
      </w:r>
      <w:r w:rsidRPr="006819CE">
        <w:rPr>
          <w:color w:val="auto"/>
        </w:rPr>
        <w:t xml:space="preserve">4 </w:t>
      </w:r>
      <w:r w:rsidR="004D720C" w:rsidRPr="006819CE">
        <w:rPr>
          <w:color w:val="auto"/>
        </w:rPr>
        <w:t xml:space="preserve">presents in a very structured way </w:t>
      </w:r>
      <w:r w:rsidR="00BF665E" w:rsidRPr="006819CE">
        <w:rPr>
          <w:color w:val="auto"/>
        </w:rPr>
        <w:t>the</w:t>
      </w:r>
      <w:r w:rsidR="000C55B3" w:rsidRPr="006819CE">
        <w:rPr>
          <w:color w:val="auto"/>
        </w:rPr>
        <w:t xml:space="preserve"> </w:t>
      </w:r>
      <w:r w:rsidR="00DD0344" w:rsidRPr="006819CE">
        <w:rPr>
          <w:color w:val="auto"/>
        </w:rPr>
        <w:t>alternatives</w:t>
      </w:r>
      <w:r w:rsidR="0050508C" w:rsidRPr="006819CE">
        <w:rPr>
          <w:color w:val="auto"/>
        </w:rPr>
        <w:t xml:space="preserve"> for </w:t>
      </w:r>
      <w:r w:rsidR="001E51C5" w:rsidRPr="006819CE">
        <w:rPr>
          <w:color w:val="auto"/>
        </w:rPr>
        <w:t xml:space="preserve">the </w:t>
      </w:r>
      <w:r w:rsidR="00DD19BB" w:rsidRPr="006819CE">
        <w:rPr>
          <w:color w:val="auto"/>
        </w:rPr>
        <w:t xml:space="preserve">Authoritative </w:t>
      </w:r>
      <w:r w:rsidR="0050508C" w:rsidRPr="006819CE">
        <w:rPr>
          <w:color w:val="auto"/>
        </w:rPr>
        <w:t xml:space="preserve">DNS </w:t>
      </w:r>
      <w:r w:rsidR="001E3265" w:rsidRPr="006819CE">
        <w:rPr>
          <w:color w:val="auto"/>
        </w:rPr>
        <w:t xml:space="preserve">to get </w:t>
      </w:r>
      <w:r w:rsidR="001E51C5" w:rsidRPr="006819CE">
        <w:rPr>
          <w:color w:val="auto"/>
        </w:rPr>
        <w:t>the user topological location</w:t>
      </w:r>
      <w:r w:rsidR="001E3265" w:rsidRPr="006819CE">
        <w:rPr>
          <w:color w:val="auto"/>
        </w:rPr>
        <w:t xml:space="preserve"> from 5GC</w:t>
      </w:r>
      <w:r w:rsidR="004C52E0" w:rsidRPr="006819CE">
        <w:rPr>
          <w:color w:val="auto"/>
        </w:rPr>
        <w:t xml:space="preserve">. </w:t>
      </w:r>
      <w:r w:rsidR="00C0055A" w:rsidRPr="006819CE">
        <w:rPr>
          <w:color w:val="auto"/>
        </w:rPr>
        <w:t xml:space="preserve">All but manipulation of the DNS in the path to the DNS Resolver </w:t>
      </w:r>
      <w:r w:rsidR="00717C0C" w:rsidRPr="006819CE">
        <w:rPr>
          <w:color w:val="auto"/>
        </w:rPr>
        <w:t>(in UPF</w:t>
      </w:r>
      <w:r w:rsidR="00F8016C">
        <w:rPr>
          <w:color w:val="auto"/>
        </w:rPr>
        <w:t xml:space="preserve"> or collocated forwarder</w:t>
      </w:r>
      <w:r w:rsidR="00717C0C" w:rsidRPr="006819CE">
        <w:rPr>
          <w:color w:val="auto"/>
        </w:rPr>
        <w:t xml:space="preserve">) </w:t>
      </w:r>
      <w:r w:rsidR="00622155" w:rsidRPr="006819CE">
        <w:rPr>
          <w:color w:val="auto"/>
        </w:rPr>
        <w:t xml:space="preserve">are </w:t>
      </w:r>
      <w:r w:rsidR="0084611F" w:rsidRPr="006819CE">
        <w:rPr>
          <w:color w:val="auto"/>
        </w:rPr>
        <w:t>available in R’16</w:t>
      </w:r>
      <w:r w:rsidR="00A202EC" w:rsidRPr="006819CE">
        <w:rPr>
          <w:color w:val="auto"/>
        </w:rPr>
        <w:t xml:space="preserve"> and can be applied. A</w:t>
      </w:r>
      <w:r w:rsidR="00BD721F" w:rsidRPr="006819CE">
        <w:rPr>
          <w:color w:val="auto"/>
        </w:rPr>
        <w:t>ssumption should be</w:t>
      </w:r>
      <w:r w:rsidR="00E84D9F" w:rsidRPr="006819CE">
        <w:rPr>
          <w:color w:val="auto"/>
        </w:rPr>
        <w:t xml:space="preserve"> that the</w:t>
      </w:r>
      <w:r w:rsidR="00BD721F" w:rsidRPr="006819CE">
        <w:rPr>
          <w:color w:val="auto"/>
        </w:rPr>
        <w:t xml:space="preserve"> manipulation of the DNS is only possible by the DNS Res</w:t>
      </w:r>
      <w:r w:rsidR="00593118" w:rsidRPr="006819CE">
        <w:rPr>
          <w:color w:val="auto"/>
        </w:rPr>
        <w:t>o</w:t>
      </w:r>
      <w:r w:rsidR="00BD721F" w:rsidRPr="006819CE">
        <w:rPr>
          <w:color w:val="auto"/>
        </w:rPr>
        <w:t>lver</w:t>
      </w:r>
      <w:r w:rsidR="00CA2938" w:rsidRPr="006819CE">
        <w:rPr>
          <w:color w:val="auto"/>
        </w:rPr>
        <w:t>.</w:t>
      </w:r>
      <w:r w:rsidR="007E585D" w:rsidRPr="006819CE">
        <w:rPr>
          <w:color w:val="auto"/>
        </w:rPr>
        <w:t xml:space="preserve"> </w:t>
      </w:r>
    </w:p>
    <w:p w14:paraId="0DBB69B6" w14:textId="45DA8807" w:rsidR="0099379E" w:rsidRDefault="0099379E" w:rsidP="00D201AA">
      <w:pPr>
        <w:rPr>
          <w:color w:val="auto"/>
        </w:rPr>
      </w:pPr>
      <w:r w:rsidRPr="00C82B90">
        <w:rPr>
          <w:color w:val="auto"/>
        </w:rPr>
        <w:t>Sol</w:t>
      </w:r>
      <w:r>
        <w:rPr>
          <w:color w:val="auto"/>
        </w:rPr>
        <w:t xml:space="preserve">ution </w:t>
      </w:r>
      <w:r w:rsidRPr="00C82B90">
        <w:rPr>
          <w:color w:val="auto"/>
        </w:rPr>
        <w:t>#5 proposes 5GC to assist with network metrics tha</w:t>
      </w:r>
      <w:r w:rsidR="00E96DC3">
        <w:rPr>
          <w:color w:val="auto"/>
        </w:rPr>
        <w:t>t</w:t>
      </w:r>
      <w:r>
        <w:rPr>
          <w:color w:val="auto"/>
        </w:rPr>
        <w:t xml:space="preserve"> </w:t>
      </w:r>
      <w:r w:rsidRPr="00C82B90">
        <w:rPr>
          <w:color w:val="auto"/>
        </w:rPr>
        <w:t xml:space="preserve">the AF can use to provision the authoritative DNS, so it can provide better responses. </w:t>
      </w:r>
      <w:r>
        <w:rPr>
          <w:color w:val="auto"/>
        </w:rPr>
        <w:t>Our proposal is not standard</w:t>
      </w:r>
      <w:r w:rsidR="0087083D">
        <w:rPr>
          <w:color w:val="auto"/>
        </w:rPr>
        <w:t>i</w:t>
      </w:r>
      <w:r w:rsidR="00975F4A">
        <w:rPr>
          <w:color w:val="auto"/>
        </w:rPr>
        <w:t>z</w:t>
      </w:r>
      <w:r w:rsidR="0087083D">
        <w:rPr>
          <w:color w:val="auto"/>
        </w:rPr>
        <w:t>e</w:t>
      </w:r>
      <w:r>
        <w:rPr>
          <w:color w:val="auto"/>
        </w:rPr>
        <w:t xml:space="preserve"> this in 3GPP. There are </w:t>
      </w:r>
      <w:r w:rsidR="00CB4C4E">
        <w:rPr>
          <w:color w:val="auto"/>
        </w:rPr>
        <w:t>a</w:t>
      </w:r>
      <w:r w:rsidR="007B64EA">
        <w:rPr>
          <w:color w:val="auto"/>
        </w:rPr>
        <w:t xml:space="preserve"> variety of </w:t>
      </w:r>
      <w:r>
        <w:rPr>
          <w:color w:val="auto"/>
        </w:rPr>
        <w:t xml:space="preserve">mechanisms </w:t>
      </w:r>
      <w:r w:rsidR="00622155">
        <w:rPr>
          <w:color w:val="auto"/>
        </w:rPr>
        <w:t>available</w:t>
      </w:r>
      <w:r>
        <w:rPr>
          <w:color w:val="auto"/>
        </w:rPr>
        <w:t xml:space="preserve"> </w:t>
      </w:r>
      <w:r w:rsidR="007B64EA">
        <w:rPr>
          <w:color w:val="auto"/>
        </w:rPr>
        <w:t xml:space="preserve">already </w:t>
      </w:r>
      <w:r>
        <w:rPr>
          <w:color w:val="auto"/>
        </w:rPr>
        <w:t>today</w:t>
      </w:r>
      <w:r w:rsidR="007B64EA">
        <w:rPr>
          <w:color w:val="auto"/>
        </w:rPr>
        <w:t xml:space="preserve"> (e.g.</w:t>
      </w:r>
      <w:r>
        <w:rPr>
          <w:color w:val="auto"/>
        </w:rPr>
        <w:t xml:space="preserve"> BGP routing cost</w:t>
      </w:r>
      <w:r w:rsidR="007B64EA">
        <w:rPr>
          <w:color w:val="auto"/>
        </w:rPr>
        <w:t xml:space="preserve">) </w:t>
      </w:r>
      <w:r w:rsidR="00AD5B29">
        <w:rPr>
          <w:color w:val="auto"/>
        </w:rPr>
        <w:t xml:space="preserve">for server selection, </w:t>
      </w:r>
      <w:r w:rsidR="007B64EA">
        <w:rPr>
          <w:color w:val="auto"/>
        </w:rPr>
        <w:t xml:space="preserve">but what is </w:t>
      </w:r>
      <w:r w:rsidR="00D01FA5">
        <w:rPr>
          <w:color w:val="auto"/>
        </w:rPr>
        <w:t>best for each case</w:t>
      </w:r>
      <w:r w:rsidR="00D201AA">
        <w:rPr>
          <w:color w:val="auto"/>
        </w:rPr>
        <w:t xml:space="preserve"> dep</w:t>
      </w:r>
      <w:r w:rsidR="00E62239">
        <w:rPr>
          <w:color w:val="auto"/>
        </w:rPr>
        <w:t>e</w:t>
      </w:r>
      <w:r w:rsidR="00D201AA">
        <w:rPr>
          <w:color w:val="auto"/>
        </w:rPr>
        <w:t xml:space="preserve">nds on the specific scenario and </w:t>
      </w:r>
      <w:r w:rsidR="00853260">
        <w:rPr>
          <w:color w:val="auto"/>
        </w:rPr>
        <w:t>the unde</w:t>
      </w:r>
      <w:r w:rsidR="00AD5B29">
        <w:rPr>
          <w:color w:val="auto"/>
        </w:rPr>
        <w:t>r</w:t>
      </w:r>
      <w:r w:rsidR="00853260">
        <w:rPr>
          <w:color w:val="auto"/>
        </w:rPr>
        <w:t>lying</w:t>
      </w:r>
      <w:r w:rsidR="00D201AA">
        <w:rPr>
          <w:color w:val="auto"/>
        </w:rPr>
        <w:t xml:space="preserve"> techno</w:t>
      </w:r>
      <w:r w:rsidR="00E62239">
        <w:rPr>
          <w:color w:val="auto"/>
        </w:rPr>
        <w:t>lo</w:t>
      </w:r>
      <w:r w:rsidR="00D201AA">
        <w:rPr>
          <w:color w:val="auto"/>
        </w:rPr>
        <w:t>gies deployed.</w:t>
      </w:r>
    </w:p>
    <w:p w14:paraId="31E4B930" w14:textId="05330D46" w:rsidR="00D96CCA" w:rsidRPr="00A07983" w:rsidRDefault="00D045EC" w:rsidP="001F56F3">
      <w:pPr>
        <w:rPr>
          <w:color w:val="FF0000"/>
        </w:rPr>
      </w:pPr>
      <w:r w:rsidRPr="00A07983">
        <w:rPr>
          <w:color w:val="FF0000"/>
        </w:rPr>
        <w:t>The proposal is not to add new EC enablers o</w:t>
      </w:r>
      <w:r w:rsidR="009A5F90" w:rsidRPr="00A07983">
        <w:rPr>
          <w:color w:val="FF0000"/>
        </w:rPr>
        <w:t>r include</w:t>
      </w:r>
      <w:r w:rsidRPr="00A07983">
        <w:rPr>
          <w:color w:val="FF0000"/>
        </w:rPr>
        <w:t xml:space="preserve"> enhancements </w:t>
      </w:r>
      <w:r w:rsidR="00AD5B29">
        <w:rPr>
          <w:color w:val="FF0000"/>
        </w:rPr>
        <w:t>due to this</w:t>
      </w:r>
      <w:r w:rsidR="00C82B90" w:rsidRPr="00A07983">
        <w:rPr>
          <w:color w:val="FF0000"/>
        </w:rPr>
        <w:t xml:space="preserve"> </w:t>
      </w:r>
      <w:r w:rsidR="00BE47DF" w:rsidRPr="00A07983">
        <w:rPr>
          <w:color w:val="FF0000"/>
        </w:rPr>
        <w:t>KI#1 for</w:t>
      </w:r>
      <w:r w:rsidRPr="00A07983">
        <w:rPr>
          <w:color w:val="FF0000"/>
        </w:rPr>
        <w:t xml:space="preserve"> this connectivity mode.</w:t>
      </w:r>
      <w:r w:rsidR="00362330" w:rsidRPr="00A07983">
        <w:rPr>
          <w:color w:val="FF0000"/>
        </w:rPr>
        <w:t xml:space="preserve"> </w:t>
      </w:r>
    </w:p>
    <w:p w14:paraId="4E9B6F63" w14:textId="146086FE" w:rsidR="00D70096" w:rsidRPr="002D1A1C" w:rsidRDefault="002D1A1C" w:rsidP="002D1A1C">
      <w:pPr>
        <w:pStyle w:val="Heading3"/>
      </w:pPr>
      <w:r w:rsidRPr="002D1A1C">
        <w:t>M</w:t>
      </w:r>
      <w:r w:rsidR="00D70096" w:rsidRPr="002D1A1C">
        <w:t>ultiple PDU Sessions</w:t>
      </w:r>
    </w:p>
    <w:p w14:paraId="52F4C729" w14:textId="3C93929C" w:rsidR="00CE3317" w:rsidRDefault="00CE3317" w:rsidP="00CE3317">
      <w:pPr>
        <w:rPr>
          <w:color w:val="000000" w:themeColor="text1"/>
        </w:rPr>
      </w:pPr>
      <w:r>
        <w:rPr>
          <w:color w:val="000000" w:themeColor="text1"/>
        </w:rPr>
        <w:t>Sol</w:t>
      </w:r>
      <w:r w:rsidR="006C209E">
        <w:rPr>
          <w:color w:val="000000" w:themeColor="text1"/>
        </w:rPr>
        <w:t>ut</w:t>
      </w:r>
      <w:r w:rsidR="001A1343">
        <w:rPr>
          <w:color w:val="000000" w:themeColor="text1"/>
        </w:rPr>
        <w:t>i</w:t>
      </w:r>
      <w:r w:rsidR="006C209E">
        <w:rPr>
          <w:color w:val="000000" w:themeColor="text1"/>
        </w:rPr>
        <w:t xml:space="preserve">on </w:t>
      </w:r>
      <w:r>
        <w:rPr>
          <w:color w:val="000000" w:themeColor="text1"/>
        </w:rPr>
        <w:t xml:space="preserve">#1, </w:t>
      </w:r>
      <w:r w:rsidR="006C209E">
        <w:rPr>
          <w:color w:val="000000" w:themeColor="text1"/>
        </w:rPr>
        <w:t>S</w:t>
      </w:r>
      <w:r>
        <w:rPr>
          <w:color w:val="000000" w:themeColor="text1"/>
        </w:rPr>
        <w:t>ol</w:t>
      </w:r>
      <w:r w:rsidR="006C209E">
        <w:rPr>
          <w:color w:val="000000" w:themeColor="text1"/>
        </w:rPr>
        <w:t xml:space="preserve">ution </w:t>
      </w:r>
      <w:r>
        <w:rPr>
          <w:color w:val="000000" w:themeColor="text1"/>
        </w:rPr>
        <w:t xml:space="preserve">#4, </w:t>
      </w:r>
      <w:r w:rsidR="006C209E">
        <w:rPr>
          <w:color w:val="000000" w:themeColor="text1"/>
        </w:rPr>
        <w:t xml:space="preserve">Solution </w:t>
      </w:r>
      <w:r>
        <w:rPr>
          <w:color w:val="000000" w:themeColor="text1"/>
        </w:rPr>
        <w:t xml:space="preserve">#5 and </w:t>
      </w:r>
      <w:r w:rsidR="00712554">
        <w:rPr>
          <w:color w:val="000000" w:themeColor="text1"/>
        </w:rPr>
        <w:t xml:space="preserve">Solution </w:t>
      </w:r>
      <w:r>
        <w:rPr>
          <w:color w:val="000000" w:themeColor="text1"/>
        </w:rPr>
        <w:t>#7 in the TR</w:t>
      </w:r>
      <w:r w:rsidR="00D64622">
        <w:rPr>
          <w:color w:val="000000" w:themeColor="text1"/>
        </w:rPr>
        <w:t>,</w:t>
      </w:r>
      <w:r>
        <w:rPr>
          <w:color w:val="000000" w:themeColor="text1"/>
        </w:rPr>
        <w:t xml:space="preserve"> </w:t>
      </w:r>
      <w:r w:rsidR="00D64622">
        <w:rPr>
          <w:color w:val="000000" w:themeColor="text1"/>
        </w:rPr>
        <w:t>and</w:t>
      </w:r>
      <w:r>
        <w:rPr>
          <w:color w:val="000000" w:themeColor="text1"/>
        </w:rPr>
        <w:t xml:space="preserve"> a number of pCRs submitted to last SA2 meeting and last Conference Call </w:t>
      </w:r>
      <w:r w:rsidR="00D655DB">
        <w:rPr>
          <w:color w:val="000000" w:themeColor="text1"/>
        </w:rPr>
        <w:t>address this connectivity mode.</w:t>
      </w:r>
    </w:p>
    <w:p w14:paraId="1A2B36C8" w14:textId="45DB464D" w:rsidR="00A93B31" w:rsidRDefault="007D07B2" w:rsidP="00A93B31">
      <w:r>
        <w:rPr>
          <w:color w:val="000000" w:themeColor="text1"/>
        </w:rPr>
        <w:t>They describe tha</w:t>
      </w:r>
      <w:r w:rsidR="003561C7">
        <w:rPr>
          <w:color w:val="000000" w:themeColor="text1"/>
        </w:rPr>
        <w:t>t</w:t>
      </w:r>
      <w:r>
        <w:rPr>
          <w:color w:val="000000" w:themeColor="text1"/>
        </w:rPr>
        <w:t xml:space="preserve"> t</w:t>
      </w:r>
      <w:r w:rsidR="009313C8" w:rsidRPr="009313C8">
        <w:rPr>
          <w:color w:val="000000" w:themeColor="text1"/>
        </w:rPr>
        <w:t>he Discovery of AS which is close to the PSA</w:t>
      </w:r>
      <w:r w:rsidR="00772777">
        <w:rPr>
          <w:color w:val="000000" w:themeColor="text1"/>
        </w:rPr>
        <w:t xml:space="preserve"> </w:t>
      </w:r>
      <w:r w:rsidR="009313C8" w:rsidRPr="009313C8">
        <w:rPr>
          <w:color w:val="000000" w:themeColor="text1"/>
        </w:rPr>
        <w:t xml:space="preserve">of each PDU Session </w:t>
      </w:r>
      <w:r w:rsidR="003561C7">
        <w:rPr>
          <w:color w:val="000000" w:themeColor="text1"/>
        </w:rPr>
        <w:t>can be</w:t>
      </w:r>
      <w:r w:rsidR="009313C8" w:rsidRPr="009313C8">
        <w:rPr>
          <w:color w:val="000000" w:themeColor="text1"/>
        </w:rPr>
        <w:t xml:space="preserve"> achieved with state of the art DNS deployments and functionality. The DNS Resolver </w:t>
      </w:r>
      <w:r>
        <w:rPr>
          <w:color w:val="000000" w:themeColor="text1"/>
        </w:rPr>
        <w:t xml:space="preserve">for each PDU Session </w:t>
      </w:r>
      <w:r w:rsidR="009313C8" w:rsidRPr="009313C8">
        <w:rPr>
          <w:color w:val="000000" w:themeColor="text1"/>
        </w:rPr>
        <w:t xml:space="preserve">could be the MNO’s or a 3p. </w:t>
      </w:r>
      <w:r w:rsidR="00A93B31">
        <w:rPr>
          <w:color w:val="000000" w:themeColor="text1"/>
        </w:rPr>
        <w:t>Either</w:t>
      </w:r>
      <w:r w:rsidR="00A93B31" w:rsidRPr="00610487">
        <w:rPr>
          <w:color w:val="000000" w:themeColor="text1"/>
        </w:rPr>
        <w:t xml:space="preserve"> the DNS Query source IP</w:t>
      </w:r>
      <w:r w:rsidR="00A93B31">
        <w:rPr>
          <w:color w:val="000000" w:themeColor="text1"/>
        </w:rPr>
        <w:t xml:space="preserve"> or an </w:t>
      </w:r>
      <w:r w:rsidR="00A93B31" w:rsidRPr="00610487">
        <w:rPr>
          <w:color w:val="000000" w:themeColor="text1"/>
        </w:rPr>
        <w:t>ECS</w:t>
      </w:r>
      <w:r w:rsidR="00A93B31">
        <w:rPr>
          <w:color w:val="000000" w:themeColor="text1"/>
        </w:rPr>
        <w:t xml:space="preserve"> header</w:t>
      </w:r>
      <w:r w:rsidR="00A93B31" w:rsidRPr="00610487">
        <w:rPr>
          <w:color w:val="000000" w:themeColor="text1"/>
        </w:rPr>
        <w:t xml:space="preserve"> show the topological location of the user</w:t>
      </w:r>
      <w:r w:rsidR="00A93B31">
        <w:rPr>
          <w:color w:val="000000" w:themeColor="text1"/>
        </w:rPr>
        <w:t>.</w:t>
      </w:r>
      <w:r w:rsidRPr="007D07B2">
        <w:t xml:space="preserve"> </w:t>
      </w:r>
      <w:r>
        <w:t>Classic DNS, DoT and DoH could be used.</w:t>
      </w:r>
    </w:p>
    <w:p w14:paraId="1CCDFD7A" w14:textId="47CDF78B" w:rsidR="00E255E3" w:rsidRPr="00E255E3" w:rsidRDefault="008B7323" w:rsidP="00A93B31">
      <w:pPr>
        <w:rPr>
          <w:color w:val="4472C4" w:themeColor="accent1"/>
        </w:rPr>
      </w:pPr>
      <w:r w:rsidRPr="00ED2DD8">
        <w:rPr>
          <w:color w:val="auto"/>
        </w:rPr>
        <w:t xml:space="preserve">Solution #4 </w:t>
      </w:r>
      <w:r w:rsidR="00356477">
        <w:rPr>
          <w:color w:val="auto"/>
        </w:rPr>
        <w:t>lists</w:t>
      </w:r>
      <w:r w:rsidRPr="00ED2DD8">
        <w:rPr>
          <w:color w:val="auto"/>
        </w:rPr>
        <w:t xml:space="preserve"> the alternatives for the Authoritative DNS to get the user topological location from 5GC. All but manipulation of the DNS</w:t>
      </w:r>
      <w:r w:rsidR="00356477">
        <w:rPr>
          <w:color w:val="auto"/>
        </w:rPr>
        <w:t xml:space="preserve"> </w:t>
      </w:r>
      <w:r w:rsidRPr="00ED2DD8">
        <w:rPr>
          <w:color w:val="auto"/>
        </w:rPr>
        <w:t xml:space="preserve">in UPF </w:t>
      </w:r>
      <w:r w:rsidR="00D64622">
        <w:rPr>
          <w:color w:val="auto"/>
        </w:rPr>
        <w:t>(</w:t>
      </w:r>
      <w:r w:rsidR="00455030">
        <w:rPr>
          <w:color w:val="auto"/>
        </w:rPr>
        <w:t>or collocated DNS forwa</w:t>
      </w:r>
      <w:r w:rsidR="00C80133">
        <w:rPr>
          <w:color w:val="auto"/>
        </w:rPr>
        <w:t>r</w:t>
      </w:r>
      <w:r w:rsidR="00455030">
        <w:rPr>
          <w:color w:val="auto"/>
        </w:rPr>
        <w:t>der</w:t>
      </w:r>
      <w:r w:rsidR="00D64622">
        <w:rPr>
          <w:color w:val="auto"/>
        </w:rPr>
        <w:t>)</w:t>
      </w:r>
      <w:r w:rsidR="00455030">
        <w:rPr>
          <w:color w:val="auto"/>
        </w:rPr>
        <w:t xml:space="preserve"> </w:t>
      </w:r>
      <w:r w:rsidRPr="00ED2DD8">
        <w:rPr>
          <w:color w:val="auto"/>
        </w:rPr>
        <w:t>are available in R’16</w:t>
      </w:r>
      <w:r w:rsidR="00356477">
        <w:rPr>
          <w:color w:val="auto"/>
        </w:rPr>
        <w:t xml:space="preserve">. </w:t>
      </w:r>
      <w:r w:rsidR="002C5034">
        <w:rPr>
          <w:color w:val="auto"/>
        </w:rPr>
        <w:t xml:space="preserve">DNS manipulation </w:t>
      </w:r>
      <w:r w:rsidR="00C150BF">
        <w:rPr>
          <w:color w:val="auto"/>
        </w:rPr>
        <w:t xml:space="preserve">and full visibility </w:t>
      </w:r>
      <w:r w:rsidR="002C5034">
        <w:rPr>
          <w:color w:val="auto"/>
        </w:rPr>
        <w:t xml:space="preserve">should be assumed to be only possible </w:t>
      </w:r>
      <w:r w:rsidR="00EA235F">
        <w:rPr>
          <w:color w:val="auto"/>
        </w:rPr>
        <w:t>in</w:t>
      </w:r>
      <w:r w:rsidR="002C5034">
        <w:rPr>
          <w:color w:val="auto"/>
        </w:rPr>
        <w:t xml:space="preserve"> the DNS Resolver.</w:t>
      </w:r>
      <w:r w:rsidR="00E255E3">
        <w:rPr>
          <w:color w:val="4472C4" w:themeColor="accent1"/>
        </w:rPr>
        <w:t xml:space="preserve"> </w:t>
      </w:r>
    </w:p>
    <w:p w14:paraId="778A9C98" w14:textId="47EF9839" w:rsidR="007905CA" w:rsidRDefault="005D1DA9" w:rsidP="009313C8">
      <w:pPr>
        <w:rPr>
          <w:color w:val="000000" w:themeColor="text1"/>
        </w:rPr>
      </w:pPr>
      <w:r>
        <w:rPr>
          <w:color w:val="000000" w:themeColor="text1"/>
        </w:rPr>
        <w:t xml:space="preserve">In </w:t>
      </w:r>
      <w:r w:rsidR="00CF379A">
        <w:rPr>
          <w:color w:val="000000" w:themeColor="text1"/>
        </w:rPr>
        <w:t xml:space="preserve">this scenario, </w:t>
      </w:r>
      <w:r w:rsidR="000C1EB7">
        <w:t>by matc</w:t>
      </w:r>
      <w:r w:rsidR="00FB1280">
        <w:t xml:space="preserve">hing the </w:t>
      </w:r>
      <w:r w:rsidR="00CF379A">
        <w:t>a</w:t>
      </w:r>
      <w:r w:rsidRPr="003A5A17">
        <w:t>pplication layer service request</w:t>
      </w:r>
      <w:r>
        <w:t>s</w:t>
      </w:r>
      <w:r w:rsidRPr="003A5A17">
        <w:t xml:space="preserve"> </w:t>
      </w:r>
      <w:r w:rsidR="005A515C">
        <w:t>with</w:t>
      </w:r>
      <w:r w:rsidRPr="003A5A17">
        <w:t xml:space="preserve"> the destination address</w:t>
      </w:r>
      <w:r>
        <w:t>es</w:t>
      </w:r>
      <w:r w:rsidRPr="003A5A17">
        <w:t xml:space="preserve"> in the </w:t>
      </w:r>
      <w:r>
        <w:t xml:space="preserve">URSP </w:t>
      </w:r>
      <w:r w:rsidRPr="003A5A17">
        <w:t>Traffic descriptor</w:t>
      </w:r>
      <w:r>
        <w:t>s</w:t>
      </w:r>
      <w:r w:rsidR="005D7186">
        <w:t>,</w:t>
      </w:r>
      <w:r>
        <w:rPr>
          <w:color w:val="000000" w:themeColor="text1"/>
        </w:rPr>
        <w:t xml:space="preserve"> </w:t>
      </w:r>
      <w:r w:rsidR="00C3495E">
        <w:rPr>
          <w:color w:val="000000" w:themeColor="text1"/>
        </w:rPr>
        <w:t>t</w:t>
      </w:r>
      <w:r>
        <w:rPr>
          <w:color w:val="000000" w:themeColor="text1"/>
        </w:rPr>
        <w:t>he UE determines the</w:t>
      </w:r>
      <w:r w:rsidR="008669B9">
        <w:rPr>
          <w:color w:val="000000" w:themeColor="text1"/>
        </w:rPr>
        <w:t xml:space="preserve"> corresponding PDU</w:t>
      </w:r>
      <w:r>
        <w:rPr>
          <w:color w:val="000000" w:themeColor="text1"/>
        </w:rPr>
        <w:t xml:space="preserve"> </w:t>
      </w:r>
      <w:r w:rsidR="00C3495E">
        <w:rPr>
          <w:color w:val="000000" w:themeColor="text1"/>
        </w:rPr>
        <w:t>session and</w:t>
      </w:r>
      <w:r>
        <w:rPr>
          <w:color w:val="000000" w:themeColor="text1"/>
        </w:rPr>
        <w:t xml:space="preserve"> whether a new PDU Session is needed</w:t>
      </w:r>
      <w:r w:rsidR="00C3495E">
        <w:rPr>
          <w:color w:val="000000" w:themeColor="text1"/>
        </w:rPr>
        <w:t xml:space="preserve"> and with which parameters</w:t>
      </w:r>
      <w:r>
        <w:rPr>
          <w:color w:val="000000" w:themeColor="text1"/>
        </w:rPr>
        <w:t xml:space="preserve">. The DNS Queries of </w:t>
      </w:r>
      <w:r w:rsidR="00AB25D4">
        <w:rPr>
          <w:color w:val="000000" w:themeColor="text1"/>
        </w:rPr>
        <w:t>the</w:t>
      </w:r>
      <w:r>
        <w:rPr>
          <w:color w:val="000000" w:themeColor="text1"/>
        </w:rPr>
        <w:t xml:space="preserve"> application need to go on that same PDU session. The </w:t>
      </w:r>
      <w:r w:rsidR="005B2278">
        <w:rPr>
          <w:color w:val="000000" w:themeColor="text1"/>
        </w:rPr>
        <w:t>Traffic Descriptors</w:t>
      </w:r>
      <w:r>
        <w:rPr>
          <w:color w:val="000000" w:themeColor="text1"/>
        </w:rPr>
        <w:t xml:space="preserve"> </w:t>
      </w:r>
      <w:r w:rsidR="005B2278">
        <w:rPr>
          <w:color w:val="000000" w:themeColor="text1"/>
        </w:rPr>
        <w:t xml:space="preserve">in the URSPs </w:t>
      </w:r>
      <w:r>
        <w:rPr>
          <w:color w:val="000000" w:themeColor="text1"/>
        </w:rPr>
        <w:t xml:space="preserve">need to </w:t>
      </w:r>
      <w:r w:rsidR="005B2278">
        <w:rPr>
          <w:color w:val="000000" w:themeColor="text1"/>
        </w:rPr>
        <w:t>include</w:t>
      </w:r>
      <w:r>
        <w:rPr>
          <w:color w:val="000000" w:themeColor="text1"/>
        </w:rPr>
        <w:t xml:space="preserve"> the </w:t>
      </w:r>
      <w:r w:rsidR="00A56EB6">
        <w:rPr>
          <w:color w:val="000000" w:themeColor="text1"/>
        </w:rPr>
        <w:t xml:space="preserve">Application </w:t>
      </w:r>
      <w:r>
        <w:rPr>
          <w:color w:val="000000" w:themeColor="text1"/>
        </w:rPr>
        <w:t xml:space="preserve">FQDN. </w:t>
      </w:r>
    </w:p>
    <w:p w14:paraId="5BB78520" w14:textId="4407FD47" w:rsidR="002F48C3" w:rsidRDefault="002F48C3" w:rsidP="002F48C3">
      <w:pPr>
        <w:rPr>
          <w:color w:val="000000" w:themeColor="text1"/>
        </w:rPr>
      </w:pPr>
      <w:r>
        <w:rPr>
          <w:color w:val="000000" w:themeColor="text1"/>
        </w:rPr>
        <w:t>In the 5GC side, different DNNs c</w:t>
      </w:r>
      <w:r w:rsidR="0047568E">
        <w:rPr>
          <w:color w:val="000000" w:themeColor="text1"/>
        </w:rPr>
        <w:t>ould</w:t>
      </w:r>
      <w:r>
        <w:rPr>
          <w:color w:val="000000" w:themeColor="text1"/>
        </w:rPr>
        <w:t xml:space="preserve"> be used to manage the different levels of PSA distribution that are needed by the different sessions to a DN at Session Establishment. </w:t>
      </w:r>
    </w:p>
    <w:p w14:paraId="352CBA8D" w14:textId="2E27E655" w:rsidR="00F9391F" w:rsidRPr="00EA235F" w:rsidRDefault="00F9391F" w:rsidP="00D633B4">
      <w:pPr>
        <w:rPr>
          <w:color w:val="auto"/>
          <w:lang w:val="en-US" w:eastAsia="es-ES"/>
        </w:rPr>
      </w:pPr>
      <w:r w:rsidRPr="00EA235F">
        <w:rPr>
          <w:color w:val="auto"/>
          <w:lang w:val="en-US"/>
        </w:rPr>
        <w:t xml:space="preserve">Solution #1 identifies the need to evaluate FQDN in URSPs to steer DNS traffic. As described, the URSP rules could be locally configured in the UE or provisioned by UE Configuration Update Procedure according to TS 23.502 [3]. Solution#|1 proposes to extend the API for AF Influence on Routing to </w:t>
      </w:r>
      <w:r w:rsidR="00B33076" w:rsidRPr="00EA235F">
        <w:rPr>
          <w:color w:val="auto"/>
          <w:lang w:val="en-US"/>
        </w:rPr>
        <w:t>provide</w:t>
      </w:r>
      <w:r w:rsidRPr="00EA235F">
        <w:rPr>
          <w:color w:val="auto"/>
          <w:lang w:val="en-US"/>
        </w:rPr>
        <w:t xml:space="preserve"> input to URSPs. Th</w:t>
      </w:r>
      <w:r w:rsidR="000D7FB2" w:rsidRPr="00EA235F">
        <w:rPr>
          <w:color w:val="auto"/>
          <w:lang w:val="en-US"/>
        </w:rPr>
        <w:t>e</w:t>
      </w:r>
      <w:r w:rsidRPr="00EA235F">
        <w:rPr>
          <w:color w:val="auto"/>
          <w:lang w:val="en-US"/>
        </w:rPr>
        <w:t xml:space="preserve"> information is then stored in the UDR and used by PCF to determine the URSPs (including the FQDNs</w:t>
      </w:r>
      <w:r w:rsidR="00271624" w:rsidRPr="00EA235F">
        <w:rPr>
          <w:color w:val="auto"/>
          <w:lang w:val="en-US"/>
        </w:rPr>
        <w:t>)</w:t>
      </w:r>
      <w:r w:rsidRPr="00EA235F">
        <w:rPr>
          <w:color w:val="auto"/>
          <w:lang w:val="en-US"/>
        </w:rPr>
        <w:t xml:space="preserve">). Using Nnef_serviceParameter API </w:t>
      </w:r>
      <w:r w:rsidR="00271624" w:rsidRPr="00EA235F">
        <w:rPr>
          <w:color w:val="auto"/>
          <w:lang w:val="en-US"/>
        </w:rPr>
        <w:t xml:space="preserve">for that instead </w:t>
      </w:r>
      <w:r w:rsidRPr="00EA235F">
        <w:rPr>
          <w:color w:val="auto"/>
          <w:lang w:val="en-US"/>
        </w:rPr>
        <w:t xml:space="preserve">could be a better </w:t>
      </w:r>
      <w:r w:rsidR="00842181" w:rsidRPr="00EA235F">
        <w:rPr>
          <w:color w:val="auto"/>
          <w:lang w:val="en-US"/>
        </w:rPr>
        <w:t xml:space="preserve">option </w:t>
      </w:r>
      <w:r w:rsidRPr="00EA235F">
        <w:rPr>
          <w:color w:val="auto"/>
          <w:lang w:val="en-US"/>
        </w:rPr>
        <w:t xml:space="preserve">and </w:t>
      </w:r>
      <w:r w:rsidR="00983D3C" w:rsidRPr="00EA235F">
        <w:rPr>
          <w:color w:val="auto"/>
          <w:lang w:val="en-US"/>
        </w:rPr>
        <w:t xml:space="preserve">it should </w:t>
      </w:r>
      <w:r w:rsidRPr="00EA235F">
        <w:rPr>
          <w:color w:val="auto"/>
          <w:lang w:val="en-US"/>
        </w:rPr>
        <w:t xml:space="preserve">be considered as well. </w:t>
      </w:r>
    </w:p>
    <w:p w14:paraId="68103E0F" w14:textId="5861033D" w:rsidR="009313C8" w:rsidRPr="00986AE7" w:rsidRDefault="004C36D0" w:rsidP="009313C8">
      <w:pPr>
        <w:rPr>
          <w:color w:val="auto"/>
        </w:rPr>
      </w:pPr>
      <w:r w:rsidRPr="00986AE7">
        <w:rPr>
          <w:color w:val="auto"/>
        </w:rPr>
        <w:t>Solution#7</w:t>
      </w:r>
      <w:r w:rsidR="00A96075" w:rsidRPr="00986AE7">
        <w:rPr>
          <w:color w:val="auto"/>
        </w:rPr>
        <w:t xml:space="preserve"> </w:t>
      </w:r>
      <w:r w:rsidR="002F48C3" w:rsidRPr="00F43AA0">
        <w:rPr>
          <w:color w:val="auto"/>
        </w:rPr>
        <w:t>proposes that</w:t>
      </w:r>
      <w:r w:rsidR="00610A76" w:rsidRPr="00F43AA0">
        <w:rPr>
          <w:color w:val="auto"/>
        </w:rPr>
        <w:t xml:space="preserve"> </w:t>
      </w:r>
      <w:r w:rsidR="004245C2" w:rsidRPr="00F43AA0">
        <w:rPr>
          <w:rFonts w:eastAsia="SimSun"/>
          <w:color w:val="auto"/>
          <w:lang w:eastAsia="zh-CN"/>
        </w:rPr>
        <w:t>t</w:t>
      </w:r>
      <w:r w:rsidR="00D633B4" w:rsidRPr="00F43AA0">
        <w:rPr>
          <w:rFonts w:eastAsia="SimSun"/>
          <w:color w:val="auto"/>
          <w:lang w:eastAsia="zh-CN"/>
        </w:rPr>
        <w:t xml:space="preserve">he AMF </w:t>
      </w:r>
      <w:r w:rsidR="00B86E7B">
        <w:rPr>
          <w:rFonts w:eastAsia="SimSun"/>
          <w:color w:val="auto"/>
          <w:lang w:eastAsia="zh-CN"/>
        </w:rPr>
        <w:t>selects the</w:t>
      </w:r>
      <w:r w:rsidR="00D633B4" w:rsidRPr="00F43AA0">
        <w:rPr>
          <w:rFonts w:eastAsia="SimSun"/>
          <w:color w:val="auto"/>
          <w:lang w:eastAsia="zh-CN"/>
        </w:rPr>
        <w:t xml:space="preserve"> SMF </w:t>
      </w:r>
      <w:r w:rsidR="00B86E7B">
        <w:rPr>
          <w:rFonts w:eastAsia="SimSun"/>
          <w:color w:val="auto"/>
          <w:lang w:eastAsia="zh-CN"/>
        </w:rPr>
        <w:t>of</w:t>
      </w:r>
      <w:r w:rsidR="00D633B4" w:rsidRPr="00F43AA0">
        <w:rPr>
          <w:rFonts w:eastAsia="SimSun"/>
          <w:color w:val="auto"/>
          <w:lang w:eastAsia="zh-CN"/>
        </w:rPr>
        <w:t xml:space="preserve"> the PDU Session</w:t>
      </w:r>
      <w:r w:rsidR="005C0BCB">
        <w:rPr>
          <w:rFonts w:eastAsia="SimSun"/>
          <w:color w:val="auto"/>
          <w:lang w:eastAsia="zh-CN"/>
        </w:rPr>
        <w:t xml:space="preserve"> considering </w:t>
      </w:r>
      <w:r w:rsidR="00D633B4" w:rsidRPr="00F43AA0">
        <w:rPr>
          <w:rFonts w:eastAsia="SimSun"/>
          <w:color w:val="auto"/>
          <w:lang w:eastAsia="zh-CN"/>
        </w:rPr>
        <w:t>the DNAI(s) requested by AF</w:t>
      </w:r>
      <w:r w:rsidR="005C0BCB">
        <w:rPr>
          <w:rFonts w:eastAsia="SimSun"/>
          <w:color w:val="auto"/>
          <w:lang w:eastAsia="zh-CN"/>
        </w:rPr>
        <w:t>.</w:t>
      </w:r>
      <w:r w:rsidR="00AD5669" w:rsidRPr="00F43AA0">
        <w:rPr>
          <w:rFonts w:eastAsia="SimSun"/>
          <w:color w:val="auto"/>
          <w:lang w:eastAsia="zh-CN"/>
        </w:rPr>
        <w:t xml:space="preserve"> </w:t>
      </w:r>
      <w:r w:rsidR="005C0BCB">
        <w:rPr>
          <w:rFonts w:eastAsia="SimSun"/>
          <w:color w:val="auto"/>
          <w:lang w:eastAsia="zh-CN"/>
        </w:rPr>
        <w:t>T</w:t>
      </w:r>
      <w:r w:rsidR="00AD5669" w:rsidRPr="00F43AA0">
        <w:rPr>
          <w:rFonts w:eastAsia="SimSun"/>
          <w:color w:val="auto"/>
          <w:lang w:eastAsia="zh-CN"/>
        </w:rPr>
        <w:t>he</w:t>
      </w:r>
      <w:r w:rsidR="00D633B4" w:rsidRPr="00F43AA0">
        <w:rPr>
          <w:rFonts w:eastAsia="SimSun"/>
          <w:color w:val="auto"/>
          <w:lang w:eastAsia="zh-CN"/>
        </w:rPr>
        <w:t xml:space="preserve"> </w:t>
      </w:r>
      <w:r w:rsidR="00837F6B" w:rsidRPr="00F43AA0">
        <w:rPr>
          <w:rFonts w:eastAsia="SimSun"/>
          <w:color w:val="auto"/>
          <w:lang w:eastAsia="zh-CN"/>
        </w:rPr>
        <w:t xml:space="preserve">NRF </w:t>
      </w:r>
      <w:r w:rsidR="0044460C" w:rsidRPr="00F43AA0">
        <w:rPr>
          <w:rFonts w:eastAsia="SimSun"/>
          <w:color w:val="auto"/>
          <w:lang w:eastAsia="zh-CN"/>
        </w:rPr>
        <w:t xml:space="preserve">profiles of the </w:t>
      </w:r>
      <w:r w:rsidR="00837F6B" w:rsidRPr="00F43AA0">
        <w:rPr>
          <w:rFonts w:eastAsia="SimSun"/>
          <w:color w:val="auto"/>
          <w:lang w:eastAsia="zh-CN"/>
        </w:rPr>
        <w:t xml:space="preserve">candidate </w:t>
      </w:r>
      <w:r w:rsidR="00D633B4" w:rsidRPr="00F43AA0">
        <w:rPr>
          <w:rFonts w:eastAsia="SimSun"/>
          <w:color w:val="auto"/>
          <w:lang w:eastAsia="zh-CN"/>
        </w:rPr>
        <w:t>SMF</w:t>
      </w:r>
      <w:r w:rsidR="0044460C" w:rsidRPr="00F43AA0">
        <w:rPr>
          <w:rFonts w:eastAsia="SimSun"/>
          <w:color w:val="auto"/>
          <w:lang w:eastAsia="zh-CN"/>
        </w:rPr>
        <w:t>s</w:t>
      </w:r>
      <w:r w:rsidR="00D633B4" w:rsidRPr="00F43AA0">
        <w:rPr>
          <w:rFonts w:eastAsia="SimSun"/>
          <w:color w:val="auto"/>
          <w:lang w:eastAsia="zh-CN"/>
        </w:rPr>
        <w:t xml:space="preserve"> </w:t>
      </w:r>
      <w:r w:rsidR="005C0BCB">
        <w:rPr>
          <w:rFonts w:eastAsia="SimSun"/>
          <w:color w:val="auto"/>
          <w:lang w:eastAsia="zh-CN"/>
        </w:rPr>
        <w:t>are extended with the</w:t>
      </w:r>
      <w:r w:rsidR="00D633B4" w:rsidRPr="00F43AA0">
        <w:rPr>
          <w:rFonts w:eastAsia="SimSun"/>
          <w:color w:val="auto"/>
          <w:lang w:eastAsia="zh-CN"/>
        </w:rPr>
        <w:t xml:space="preserve"> supported DNAI list. The AMF selects an SMF which supports the DNAI(s) requested by the AF</w:t>
      </w:r>
      <w:r w:rsidR="00B26085" w:rsidRPr="00F43AA0">
        <w:rPr>
          <w:rFonts w:eastAsia="SimSun"/>
          <w:color w:val="auto"/>
          <w:lang w:eastAsia="zh-CN"/>
        </w:rPr>
        <w:t xml:space="preserve"> c</w:t>
      </w:r>
      <w:r w:rsidR="001F56DA" w:rsidRPr="00F43AA0">
        <w:rPr>
          <w:rFonts w:eastAsia="SimSun"/>
          <w:color w:val="auto"/>
          <w:lang w:eastAsia="zh-CN"/>
        </w:rPr>
        <w:t>onsidering also any</w:t>
      </w:r>
      <w:r w:rsidR="00D633B4" w:rsidRPr="00F43AA0">
        <w:rPr>
          <w:rFonts w:eastAsia="SimSun"/>
          <w:color w:val="auto"/>
          <w:lang w:eastAsia="zh-CN"/>
        </w:rPr>
        <w:t xml:space="preserve"> UE location</w:t>
      </w:r>
      <w:r w:rsidR="001F56DA" w:rsidRPr="00F43AA0">
        <w:rPr>
          <w:rFonts w:eastAsia="SimSun"/>
          <w:color w:val="auto"/>
          <w:lang w:eastAsia="zh-CN"/>
        </w:rPr>
        <w:t xml:space="preserve"> condition</w:t>
      </w:r>
      <w:r w:rsidR="00AE0174">
        <w:rPr>
          <w:rFonts w:eastAsia="SimSun"/>
          <w:color w:val="auto"/>
          <w:lang w:eastAsia="zh-CN"/>
        </w:rPr>
        <w:t>s</w:t>
      </w:r>
      <w:r w:rsidR="00D633B4" w:rsidRPr="00F43AA0">
        <w:rPr>
          <w:rFonts w:eastAsia="SimSun"/>
          <w:color w:val="auto"/>
          <w:lang w:eastAsia="zh-CN"/>
        </w:rPr>
        <w:t xml:space="preserve">. </w:t>
      </w:r>
      <w:r w:rsidR="008D1A05" w:rsidRPr="00F43AA0">
        <w:rPr>
          <w:rFonts w:eastAsia="SimSun"/>
          <w:color w:val="auto"/>
          <w:lang w:eastAsia="zh-CN"/>
        </w:rPr>
        <w:t xml:space="preserve">No special DNS handling </w:t>
      </w:r>
      <w:r w:rsidR="00AE0174">
        <w:rPr>
          <w:rFonts w:eastAsia="SimSun"/>
          <w:color w:val="auto"/>
          <w:lang w:eastAsia="zh-CN"/>
        </w:rPr>
        <w:t xml:space="preserve">is </w:t>
      </w:r>
      <w:r w:rsidR="00AE0174">
        <w:rPr>
          <w:rFonts w:eastAsia="SimSun"/>
          <w:color w:val="auto"/>
          <w:lang w:eastAsia="zh-CN"/>
        </w:rPr>
        <w:lastRenderedPageBreak/>
        <w:t>proposed</w:t>
      </w:r>
      <w:r w:rsidR="008D1A05" w:rsidRPr="00F43AA0">
        <w:rPr>
          <w:rFonts w:eastAsia="SimSun"/>
          <w:color w:val="auto"/>
          <w:lang w:eastAsia="zh-CN"/>
        </w:rPr>
        <w:t xml:space="preserve"> as the DNS Resolver can be selected </w:t>
      </w:r>
      <w:r w:rsidR="00B91C48" w:rsidRPr="00F43AA0">
        <w:rPr>
          <w:rFonts w:eastAsia="SimSun"/>
          <w:color w:val="auto"/>
          <w:lang w:eastAsia="zh-CN"/>
        </w:rPr>
        <w:t>for the session.</w:t>
      </w:r>
      <w:r w:rsidR="006C1940" w:rsidRPr="00F43AA0">
        <w:rPr>
          <w:rFonts w:eastAsia="SimSun"/>
          <w:color w:val="auto"/>
          <w:lang w:eastAsia="zh-CN"/>
        </w:rPr>
        <w:t xml:space="preserve"> </w:t>
      </w:r>
      <w:r w:rsidR="00AE0174">
        <w:rPr>
          <w:rFonts w:eastAsia="SimSun"/>
          <w:color w:val="auto"/>
          <w:lang w:eastAsia="zh-CN"/>
        </w:rPr>
        <w:t>However, t</w:t>
      </w:r>
      <w:r w:rsidR="00BE54F5" w:rsidRPr="00986AE7">
        <w:rPr>
          <w:rFonts w:eastAsia="SimSun"/>
          <w:color w:val="auto"/>
          <w:lang w:eastAsia="zh-CN"/>
        </w:rPr>
        <w:t>here are some unclarities in th</w:t>
      </w:r>
      <w:r w:rsidR="00AE2571" w:rsidRPr="00986AE7">
        <w:rPr>
          <w:rFonts w:eastAsia="SimSun"/>
          <w:color w:val="auto"/>
          <w:lang w:eastAsia="zh-CN"/>
        </w:rPr>
        <w:t>is solution</w:t>
      </w:r>
      <w:r w:rsidR="00BE54F5" w:rsidRPr="00986AE7">
        <w:rPr>
          <w:rFonts w:eastAsia="SimSun"/>
          <w:color w:val="auto"/>
          <w:lang w:eastAsia="zh-CN"/>
        </w:rPr>
        <w:t>, like for example, how</w:t>
      </w:r>
      <w:r w:rsidR="00AE2571" w:rsidRPr="00986AE7">
        <w:rPr>
          <w:rFonts w:eastAsia="SimSun"/>
          <w:color w:val="auto"/>
          <w:lang w:eastAsia="zh-CN"/>
        </w:rPr>
        <w:t xml:space="preserve"> AMF determines which DNAIs are relevant for the session. </w:t>
      </w:r>
      <w:r w:rsidR="00AE0174">
        <w:rPr>
          <w:rFonts w:eastAsia="SimSun"/>
          <w:color w:val="auto"/>
          <w:lang w:eastAsia="zh-CN"/>
        </w:rPr>
        <w:t>It addresses</w:t>
      </w:r>
      <w:r w:rsidR="00986AE7" w:rsidRPr="00986AE7">
        <w:rPr>
          <w:rFonts w:eastAsia="SimSun"/>
          <w:color w:val="auto"/>
          <w:lang w:eastAsia="zh-CN"/>
        </w:rPr>
        <w:t xml:space="preserve"> </w:t>
      </w:r>
      <w:r w:rsidR="00D633B4" w:rsidRPr="00986AE7">
        <w:rPr>
          <w:rFonts w:eastAsia="SimSun"/>
          <w:color w:val="auto"/>
          <w:lang w:eastAsia="zh-CN"/>
        </w:rPr>
        <w:t>ETSUN</w:t>
      </w:r>
      <w:r w:rsidR="005A4215" w:rsidRPr="00986AE7">
        <w:rPr>
          <w:rFonts w:eastAsia="SimSun"/>
          <w:color w:val="auto"/>
          <w:lang w:eastAsia="zh-CN"/>
        </w:rPr>
        <w:t xml:space="preserve"> </w:t>
      </w:r>
      <w:r w:rsidR="00986AE7" w:rsidRPr="00986AE7">
        <w:rPr>
          <w:rFonts w:eastAsia="SimSun"/>
          <w:color w:val="auto"/>
          <w:lang w:eastAsia="zh-CN"/>
        </w:rPr>
        <w:t>scenarios</w:t>
      </w:r>
      <w:r w:rsidR="00AE0174">
        <w:rPr>
          <w:rFonts w:eastAsia="SimSun"/>
          <w:color w:val="auto"/>
          <w:lang w:eastAsia="zh-CN"/>
        </w:rPr>
        <w:t xml:space="preserve"> as well</w:t>
      </w:r>
      <w:r w:rsidR="00986AE7" w:rsidRPr="00986AE7">
        <w:rPr>
          <w:rFonts w:eastAsia="SimSun"/>
          <w:color w:val="auto"/>
          <w:lang w:eastAsia="zh-CN"/>
        </w:rPr>
        <w:t xml:space="preserve">, for that reason, these extensions might be better discussed </w:t>
      </w:r>
      <w:r w:rsidR="00AE0174">
        <w:rPr>
          <w:rFonts w:eastAsia="SimSun"/>
          <w:color w:val="auto"/>
          <w:lang w:eastAsia="zh-CN"/>
        </w:rPr>
        <w:t>u</w:t>
      </w:r>
      <w:r w:rsidR="00986AE7" w:rsidRPr="00986AE7">
        <w:rPr>
          <w:rFonts w:eastAsia="SimSun"/>
          <w:color w:val="auto"/>
          <w:lang w:eastAsia="zh-CN"/>
        </w:rPr>
        <w:t>nder KI#5.</w:t>
      </w:r>
    </w:p>
    <w:p w14:paraId="4767C803" w14:textId="7769491B" w:rsidR="00F70ED3" w:rsidRPr="00EA16F0" w:rsidRDefault="00A07983" w:rsidP="00AD6E44">
      <w:pPr>
        <w:rPr>
          <w:color w:val="auto"/>
        </w:rPr>
      </w:pPr>
      <w:r w:rsidRPr="00EA16F0">
        <w:rPr>
          <w:b/>
          <w:bCs/>
          <w:color w:val="auto"/>
        </w:rPr>
        <w:t>The proposal</w:t>
      </w:r>
      <w:r w:rsidRPr="00EA16F0">
        <w:rPr>
          <w:color w:val="auto"/>
        </w:rPr>
        <w:t xml:space="preserve"> is to </w:t>
      </w:r>
      <w:r w:rsidR="00F11264" w:rsidRPr="00EA16F0">
        <w:rPr>
          <w:color w:val="auto"/>
        </w:rPr>
        <w:t xml:space="preserve">specify </w:t>
      </w:r>
      <w:r w:rsidRPr="00EA16F0">
        <w:rPr>
          <w:color w:val="auto"/>
        </w:rPr>
        <w:t xml:space="preserve">the URSP Rules to also control the steering of the DNS traffic into PDU Sessions. </w:t>
      </w:r>
      <w:r w:rsidR="000728A3" w:rsidRPr="00EA16F0">
        <w:rPr>
          <w:color w:val="auto"/>
        </w:rPr>
        <w:t>In</w:t>
      </w:r>
      <w:r w:rsidR="00DA5309" w:rsidRPr="00EA16F0">
        <w:rPr>
          <w:color w:val="auto"/>
        </w:rPr>
        <w:t xml:space="preserve"> </w:t>
      </w:r>
      <w:r w:rsidR="000728A3" w:rsidRPr="00EA16F0">
        <w:rPr>
          <w:color w:val="auto"/>
        </w:rPr>
        <w:t>addition</w:t>
      </w:r>
      <w:r w:rsidR="00DA5309" w:rsidRPr="00EA16F0">
        <w:rPr>
          <w:color w:val="auto"/>
        </w:rPr>
        <w:t xml:space="preserve">, </w:t>
      </w:r>
      <w:r w:rsidRPr="00EA16F0">
        <w:rPr>
          <w:color w:val="auto"/>
        </w:rPr>
        <w:t xml:space="preserve">the exposure APIs </w:t>
      </w:r>
      <w:r w:rsidR="00D460D3" w:rsidRPr="00EA16F0">
        <w:rPr>
          <w:color w:val="auto"/>
        </w:rPr>
        <w:t xml:space="preserve">can </w:t>
      </w:r>
      <w:r w:rsidR="00DA5309" w:rsidRPr="00EA16F0">
        <w:rPr>
          <w:color w:val="auto"/>
        </w:rPr>
        <w:t xml:space="preserve">be extended to provide additional </w:t>
      </w:r>
      <w:r w:rsidRPr="00EA16F0">
        <w:rPr>
          <w:color w:val="auto"/>
        </w:rPr>
        <w:t>input to the URSP rules</w:t>
      </w:r>
      <w:r w:rsidR="00DA5309" w:rsidRPr="00EA16F0">
        <w:rPr>
          <w:color w:val="auto"/>
        </w:rPr>
        <w:t xml:space="preserve"> as a complement to preconfigured information</w:t>
      </w:r>
      <w:r w:rsidR="00D91A49" w:rsidRPr="00EA16F0">
        <w:rPr>
          <w:color w:val="auto"/>
        </w:rPr>
        <w:t>.</w:t>
      </w:r>
      <w:r w:rsidRPr="00EA16F0">
        <w:rPr>
          <w:color w:val="auto"/>
        </w:rPr>
        <w:t xml:space="preserve"> </w:t>
      </w:r>
      <w:r w:rsidR="00277A86" w:rsidRPr="00EA16F0">
        <w:rPr>
          <w:color w:val="auto"/>
        </w:rPr>
        <w:t xml:space="preserve">The </w:t>
      </w:r>
      <w:r w:rsidRPr="00EA16F0">
        <w:rPr>
          <w:color w:val="auto"/>
        </w:rPr>
        <w:t xml:space="preserve">specific message </w:t>
      </w:r>
      <w:r w:rsidR="00277A86" w:rsidRPr="00EA16F0">
        <w:rPr>
          <w:color w:val="auto"/>
        </w:rPr>
        <w:t xml:space="preserve">to use for this purpose </w:t>
      </w:r>
      <w:r w:rsidR="0028297B" w:rsidRPr="00EA16F0">
        <w:rPr>
          <w:color w:val="auto"/>
        </w:rPr>
        <w:t xml:space="preserve">is </w:t>
      </w:r>
      <w:r w:rsidRPr="00EA16F0">
        <w:rPr>
          <w:color w:val="auto"/>
        </w:rPr>
        <w:t xml:space="preserve">FFS. </w:t>
      </w:r>
    </w:p>
    <w:p w14:paraId="07A314B8" w14:textId="7C1220DF" w:rsidR="008E7E3F" w:rsidRPr="005830DD" w:rsidRDefault="008E7E3F" w:rsidP="00C10211">
      <w:pPr>
        <w:pStyle w:val="Heading3"/>
      </w:pPr>
      <w:r w:rsidRPr="005830DD">
        <w:t xml:space="preserve">Single PDU Session with LBO </w:t>
      </w:r>
    </w:p>
    <w:p w14:paraId="439A04FF" w14:textId="77777777" w:rsidR="00DC5215" w:rsidRDefault="008E7E3F" w:rsidP="008E7E3F">
      <w:r>
        <w:t xml:space="preserve">In a single PDU Session with LBO, there is selective steering of PDU Session traffic to the Local N6 access to the DN. </w:t>
      </w:r>
      <w:r>
        <w:rPr>
          <w:lang w:val="en-US"/>
        </w:rPr>
        <w:t>Parts of</w:t>
      </w:r>
      <w:r w:rsidR="00B27DBB">
        <w:rPr>
          <w:lang w:val="en-US"/>
        </w:rPr>
        <w:t xml:space="preserve"> Solution #2</w:t>
      </w:r>
      <w:r w:rsidR="00573960">
        <w:rPr>
          <w:lang w:val="en-US"/>
        </w:rPr>
        <w:t>, solution #4</w:t>
      </w:r>
      <w:r w:rsidR="0071751D">
        <w:rPr>
          <w:lang w:val="en-US"/>
        </w:rPr>
        <w:t>, and solution #7</w:t>
      </w:r>
      <w:r w:rsidR="00AE0FFA">
        <w:rPr>
          <w:lang w:val="en-US"/>
        </w:rPr>
        <w:t xml:space="preserve"> so as updates on these ones and pCRs </w:t>
      </w:r>
      <w:r w:rsidR="004A000D">
        <w:rPr>
          <w:color w:val="000000" w:themeColor="text1"/>
        </w:rPr>
        <w:t>submitted to last SA2 meeting and last Conference Call address this connectivity mode.</w:t>
      </w:r>
      <w:r>
        <w:rPr>
          <w:lang w:val="en-US"/>
        </w:rPr>
        <w:t xml:space="preserve"> They </w:t>
      </w:r>
      <w:r w:rsidR="00A241E3">
        <w:rPr>
          <w:lang w:val="en-US"/>
        </w:rPr>
        <w:t>propose</w:t>
      </w:r>
      <w:r>
        <w:rPr>
          <w:lang w:val="en-US"/>
        </w:rPr>
        <w:t xml:space="preserve"> steering </w:t>
      </w:r>
      <w:r w:rsidR="004E410C">
        <w:rPr>
          <w:lang w:val="en-US"/>
        </w:rPr>
        <w:t xml:space="preserve">DNS traffic </w:t>
      </w:r>
      <w:r>
        <w:rPr>
          <w:lang w:val="en-US"/>
        </w:rPr>
        <w:t xml:space="preserve">to the local N6 access to the DN </w:t>
      </w:r>
      <w:r w:rsidR="004E410C">
        <w:rPr>
          <w:lang w:val="en-US"/>
        </w:rPr>
        <w:t xml:space="preserve">(all the DNS traffic or </w:t>
      </w:r>
      <w:r w:rsidR="00B72A69">
        <w:rPr>
          <w:lang w:val="en-US"/>
        </w:rPr>
        <w:t>a selection,</w:t>
      </w:r>
      <w:r w:rsidR="004E410C">
        <w:rPr>
          <w:lang w:val="en-US"/>
        </w:rPr>
        <w:t xml:space="preserve"> depending on destination or FQDN)</w:t>
      </w:r>
      <w:r w:rsidR="00B72A69">
        <w:rPr>
          <w:lang w:val="en-US"/>
        </w:rPr>
        <w:t>.</w:t>
      </w:r>
      <w:r w:rsidR="007E6E40" w:rsidRPr="007E6E40">
        <w:t xml:space="preserve"> </w:t>
      </w:r>
    </w:p>
    <w:p w14:paraId="4A2F6DC3" w14:textId="0FF746CA" w:rsidR="00E60813" w:rsidRDefault="00E60813" w:rsidP="00E60813">
      <w:pPr>
        <w:rPr>
          <w:color w:val="auto"/>
        </w:rPr>
      </w:pPr>
      <w:r w:rsidRPr="00ED2DD8">
        <w:rPr>
          <w:color w:val="auto"/>
        </w:rPr>
        <w:t xml:space="preserve">Solution #4 </w:t>
      </w:r>
      <w:r>
        <w:rPr>
          <w:color w:val="auto"/>
        </w:rPr>
        <w:t>lists</w:t>
      </w:r>
      <w:r w:rsidRPr="00ED2DD8">
        <w:rPr>
          <w:color w:val="auto"/>
        </w:rPr>
        <w:t xml:space="preserve"> the alternatives for the Authoritative DNS to get the user topological location from 5GC</w:t>
      </w:r>
      <w:r w:rsidR="000C3743">
        <w:t xml:space="preserve">. </w:t>
      </w:r>
      <w:r w:rsidR="008A1F5F">
        <w:t>In this connectivity mod</w:t>
      </w:r>
      <w:r w:rsidR="00555CDD">
        <w:t>e</w:t>
      </w:r>
      <w:r w:rsidR="00694575">
        <w:t>, solution</w:t>
      </w:r>
      <w:r w:rsidR="00555CDD">
        <w:t xml:space="preserve"> #4</w:t>
      </w:r>
      <w:r w:rsidR="00694575">
        <w:t xml:space="preserve"> refers to the</w:t>
      </w:r>
      <w:r w:rsidR="008A1F5F">
        <w:t xml:space="preserve"> </w:t>
      </w:r>
      <w:r w:rsidR="000663B7">
        <w:t>UPF acting as UL CL</w:t>
      </w:r>
      <w:r w:rsidRPr="00ED2DD8">
        <w:rPr>
          <w:color w:val="auto"/>
        </w:rPr>
        <w:t>. All but manipulation of the DNS</w:t>
      </w:r>
      <w:r>
        <w:rPr>
          <w:color w:val="auto"/>
        </w:rPr>
        <w:t xml:space="preserve"> </w:t>
      </w:r>
      <w:r w:rsidRPr="00ED2DD8">
        <w:rPr>
          <w:color w:val="auto"/>
        </w:rPr>
        <w:t xml:space="preserve">in UPF </w:t>
      </w:r>
      <w:r w:rsidR="000C3743">
        <w:rPr>
          <w:color w:val="auto"/>
        </w:rPr>
        <w:t xml:space="preserve">(or collocated forwarder) </w:t>
      </w:r>
      <w:r w:rsidRPr="00ED2DD8">
        <w:rPr>
          <w:color w:val="auto"/>
        </w:rPr>
        <w:t>are available in R’16</w:t>
      </w:r>
      <w:r>
        <w:rPr>
          <w:color w:val="auto"/>
        </w:rPr>
        <w:t xml:space="preserve">. </w:t>
      </w:r>
      <w:r w:rsidR="000C3743">
        <w:rPr>
          <w:color w:val="auto"/>
        </w:rPr>
        <w:t>and</w:t>
      </w:r>
      <w:r>
        <w:rPr>
          <w:color w:val="auto"/>
        </w:rPr>
        <w:t xml:space="preserve"> should be assumed </w:t>
      </w:r>
      <w:r w:rsidR="000C3743">
        <w:rPr>
          <w:color w:val="auto"/>
        </w:rPr>
        <w:t>possible</w:t>
      </w:r>
      <w:r>
        <w:rPr>
          <w:color w:val="auto"/>
        </w:rPr>
        <w:t>.</w:t>
      </w:r>
    </w:p>
    <w:p w14:paraId="421012EE" w14:textId="682ADC80" w:rsidR="008E7E3F" w:rsidRDefault="008E7E3F" w:rsidP="008E7E3F">
      <w:r>
        <w:t xml:space="preserve">When all the DNS traffic of a PDU Session is broken out locally, </w:t>
      </w:r>
      <w:r w:rsidR="00B47857">
        <w:t>the</w:t>
      </w:r>
      <w:r w:rsidR="00555CDD">
        <w:t xml:space="preserve"> </w:t>
      </w:r>
      <w:r>
        <w:t xml:space="preserve">AS selection </w:t>
      </w:r>
      <w:r w:rsidR="00555CDD">
        <w:t>for all a</w:t>
      </w:r>
      <w:r w:rsidR="00B47857">
        <w:t>p</w:t>
      </w:r>
      <w:r w:rsidR="00555CDD">
        <w:t>plications</w:t>
      </w:r>
      <w:r w:rsidR="00B47857">
        <w:t xml:space="preserve"> </w:t>
      </w:r>
      <w:r>
        <w:t xml:space="preserve">could be tuned to that local PSA, without </w:t>
      </w:r>
      <w:r w:rsidR="00B72A69">
        <w:t xml:space="preserve">any </w:t>
      </w:r>
      <w:r>
        <w:t xml:space="preserve">application differentiation, </w:t>
      </w:r>
      <w:r w:rsidR="00B72A69">
        <w:t xml:space="preserve">and </w:t>
      </w:r>
      <w:r>
        <w:t>even if the application traffic</w:t>
      </w:r>
      <w:r w:rsidR="00B72A69">
        <w:t xml:space="preserve"> is to be steer</w:t>
      </w:r>
      <w:r w:rsidR="00454410">
        <w:t>e</w:t>
      </w:r>
      <w:r w:rsidR="00B72A69">
        <w:t>d</w:t>
      </w:r>
      <w:r>
        <w:t xml:space="preserve"> to the Central DN. </w:t>
      </w:r>
    </w:p>
    <w:p w14:paraId="7DB30767" w14:textId="62AE40C0" w:rsidR="008E7E3F" w:rsidRDefault="008E7E3F" w:rsidP="008E7E3F">
      <w:r>
        <w:t xml:space="preserve">To have selective steering of DNS </w:t>
      </w:r>
      <w:r w:rsidR="00B72A69">
        <w:t xml:space="preserve">traffic </w:t>
      </w:r>
      <w:r>
        <w:t xml:space="preserve">to the local N6 access depending on the application, </w:t>
      </w:r>
      <w:r w:rsidR="00527C71">
        <w:t xml:space="preserve">only </w:t>
      </w:r>
      <w:r>
        <w:t>the DNS 5-tuple</w:t>
      </w:r>
      <w:r w:rsidR="00527C71">
        <w:t xml:space="preserve"> can be </w:t>
      </w:r>
      <w:r w:rsidR="00C45FA4">
        <w:t>used by the steering</w:t>
      </w:r>
      <w:r>
        <w:t xml:space="preserve"> (</w:t>
      </w:r>
      <w:r w:rsidR="008D348C">
        <w:t xml:space="preserve">solutions cannot assume </w:t>
      </w:r>
      <w:r>
        <w:t>DNS</w:t>
      </w:r>
      <w:r w:rsidR="00A93612">
        <w:t xml:space="preserve"> parameters</w:t>
      </w:r>
      <w:r>
        <w:t xml:space="preserve"> visibility </w:t>
      </w:r>
      <w:r w:rsidR="008D348C">
        <w:t>in the UPF</w:t>
      </w:r>
      <w:r w:rsidR="00FB7A3A">
        <w:t xml:space="preserve"> or other middlebox</w:t>
      </w:r>
      <w:r>
        <w:t>)</w:t>
      </w:r>
      <w:r w:rsidR="00190C41">
        <w:t xml:space="preserve">. </w:t>
      </w:r>
      <w:r w:rsidR="00A74574">
        <w:t>Alternatives for that are:</w:t>
      </w:r>
      <w:r w:rsidR="00190C41">
        <w:t xml:space="preserve"> </w:t>
      </w:r>
    </w:p>
    <w:p w14:paraId="582FFD8B" w14:textId="1974CDCA" w:rsidR="008E7E3F" w:rsidRDefault="00190C41" w:rsidP="003D7892">
      <w:pPr>
        <w:pStyle w:val="ListParagraph"/>
        <w:numPr>
          <w:ilvl w:val="0"/>
          <w:numId w:val="4"/>
        </w:numPr>
      </w:pPr>
      <w:r>
        <w:t>Either, t</w:t>
      </w:r>
      <w:r w:rsidR="008E7E3F">
        <w:t>he PDU Session DNS Resolver redirects the DNQ Query to a Local DNS Resolver for certain application</w:t>
      </w:r>
      <w:r w:rsidR="001F6E97">
        <w:t>, or</w:t>
      </w:r>
    </w:p>
    <w:p w14:paraId="441E928A" w14:textId="70F1649D" w:rsidR="008E7E3F" w:rsidRDefault="008E7E3F" w:rsidP="003D7892">
      <w:pPr>
        <w:pStyle w:val="ListParagraph"/>
        <w:numPr>
          <w:ilvl w:val="0"/>
          <w:numId w:val="4"/>
        </w:numPr>
      </w:pPr>
      <w:r>
        <w:t>A DNS Resolver is configured per application</w:t>
      </w:r>
      <w:r w:rsidR="00C9092C">
        <w:t xml:space="preserve"> (</w:t>
      </w:r>
      <w:r w:rsidR="002456E5">
        <w:t xml:space="preserve">e.g. </w:t>
      </w:r>
      <w:r w:rsidR="00C9092C">
        <w:t>with DoH)</w:t>
      </w:r>
      <w:r>
        <w:t xml:space="preserve">. </w:t>
      </w:r>
    </w:p>
    <w:p w14:paraId="44584E32" w14:textId="7ECA0CFF" w:rsidR="002A2EEF" w:rsidRDefault="008E7E3F" w:rsidP="003C551D">
      <w:r>
        <w:t xml:space="preserve">UPF </w:t>
      </w:r>
      <w:r w:rsidR="002456E5">
        <w:t>is</w:t>
      </w:r>
      <w:r>
        <w:t xml:space="preserve"> provisioned rules to steer </w:t>
      </w:r>
      <w:r w:rsidR="002456E5">
        <w:t xml:space="preserve">to the local N6 access to the DN </w:t>
      </w:r>
      <w:r>
        <w:t xml:space="preserve">the DNS Traffic </w:t>
      </w:r>
      <w:r w:rsidR="009D54FE">
        <w:t xml:space="preserve">addressed </w:t>
      </w:r>
      <w:r>
        <w:t xml:space="preserve">to the Local DNS Resolver. For the Local DNS Resolver an Anycast IP address could be used. In addition, UPF </w:t>
      </w:r>
      <w:r w:rsidR="00C73051">
        <w:t>is</w:t>
      </w:r>
      <w:r>
        <w:t xml:space="preserve"> provisioned rules to </w:t>
      </w:r>
      <w:r w:rsidR="00C73051">
        <w:t xml:space="preserve">also </w:t>
      </w:r>
      <w:r>
        <w:t xml:space="preserve">steer the Traffic of these Edge Applications to the local N6 access. </w:t>
      </w:r>
      <w:r w:rsidR="00472A70">
        <w:t>To provision those rules</w:t>
      </w:r>
      <w:r w:rsidR="004B4C47">
        <w:t>,</w:t>
      </w:r>
      <w:r w:rsidR="00472A70">
        <w:t xml:space="preserve"> </w:t>
      </w:r>
      <w:r w:rsidR="00B900CD">
        <w:t xml:space="preserve">information is needed </w:t>
      </w:r>
      <w:r w:rsidR="004B4C47">
        <w:t xml:space="preserve">in the 5GC </w:t>
      </w:r>
      <w:r w:rsidR="00B900CD">
        <w:t>from the application provider</w:t>
      </w:r>
      <w:r w:rsidR="004C1399">
        <w:t xml:space="preserve">. That requires an </w:t>
      </w:r>
      <w:r w:rsidR="00B900CD">
        <w:t>SLA</w:t>
      </w:r>
      <w:r w:rsidR="007B6CC4">
        <w:t xml:space="preserve"> and </w:t>
      </w:r>
      <w:r w:rsidR="004C1399">
        <w:t>may use</w:t>
      </w:r>
      <w:r>
        <w:t xml:space="preserve"> exposure API</w:t>
      </w:r>
      <w:r w:rsidR="008C53BD">
        <w:t>s</w:t>
      </w:r>
      <w:r>
        <w:t xml:space="preserve"> </w:t>
      </w:r>
      <w:r w:rsidR="008C53BD">
        <w:t xml:space="preserve">like AF </w:t>
      </w:r>
      <w:r>
        <w:t>influence on routing</w:t>
      </w:r>
      <w:r w:rsidR="004C1399">
        <w:t>, or PFD Management</w:t>
      </w:r>
      <w:r>
        <w:t>.</w:t>
      </w:r>
      <w:r w:rsidR="003C551D">
        <w:t xml:space="preserve"> </w:t>
      </w:r>
    </w:p>
    <w:p w14:paraId="3194D75D" w14:textId="77B030C1" w:rsidR="00B25F14" w:rsidRPr="00986AE7" w:rsidRDefault="00BD1D8C" w:rsidP="00B25F14">
      <w:pPr>
        <w:rPr>
          <w:color w:val="auto"/>
        </w:rPr>
      </w:pPr>
      <w:r w:rsidRPr="00B25F14">
        <w:rPr>
          <w:color w:val="auto"/>
        </w:rPr>
        <w:t xml:space="preserve">Solution#7 </w:t>
      </w:r>
      <w:r w:rsidR="00AE0174" w:rsidRPr="00B25F14">
        <w:rPr>
          <w:color w:val="auto"/>
        </w:rPr>
        <w:t xml:space="preserve">proposes extensions to consider AF provided DNAI information </w:t>
      </w:r>
      <w:r w:rsidR="00867FF9">
        <w:rPr>
          <w:color w:val="auto"/>
        </w:rPr>
        <w:t>for</w:t>
      </w:r>
      <w:r w:rsidR="00AE0174" w:rsidRPr="00B25F14">
        <w:rPr>
          <w:color w:val="auto"/>
        </w:rPr>
        <w:t xml:space="preserve"> I-SMF/SMF selection. </w:t>
      </w:r>
      <w:r w:rsidR="00B25F14" w:rsidRPr="00B25F14">
        <w:rPr>
          <w:rFonts w:eastAsia="SimSun"/>
          <w:color w:val="auto"/>
          <w:lang w:eastAsia="zh-CN"/>
        </w:rPr>
        <w:t xml:space="preserve">However, there are some unclarities in this solution, like for example, </w:t>
      </w:r>
      <w:r w:rsidR="00B25F14" w:rsidRPr="00986AE7">
        <w:rPr>
          <w:rFonts w:eastAsia="SimSun"/>
          <w:color w:val="auto"/>
          <w:lang w:eastAsia="zh-CN"/>
        </w:rPr>
        <w:t xml:space="preserve">how AMF determines which DNAIs are relevant for the session. </w:t>
      </w:r>
      <w:r w:rsidR="00B25F14">
        <w:rPr>
          <w:rFonts w:eastAsia="SimSun"/>
          <w:color w:val="auto"/>
          <w:lang w:eastAsia="zh-CN"/>
        </w:rPr>
        <w:t>It addresses</w:t>
      </w:r>
      <w:r w:rsidR="00B25F14" w:rsidRPr="00986AE7">
        <w:rPr>
          <w:rFonts w:eastAsia="SimSun"/>
          <w:color w:val="auto"/>
          <w:lang w:eastAsia="zh-CN"/>
        </w:rPr>
        <w:t xml:space="preserve"> ETSUN scenarios</w:t>
      </w:r>
      <w:r w:rsidR="00B25F14">
        <w:rPr>
          <w:rFonts w:eastAsia="SimSun"/>
          <w:color w:val="auto"/>
          <w:lang w:eastAsia="zh-CN"/>
        </w:rPr>
        <w:t xml:space="preserve"> as well</w:t>
      </w:r>
      <w:r w:rsidR="00B25F14" w:rsidRPr="00986AE7">
        <w:rPr>
          <w:rFonts w:eastAsia="SimSun"/>
          <w:color w:val="auto"/>
          <w:lang w:eastAsia="zh-CN"/>
        </w:rPr>
        <w:t xml:space="preserve">, for that reason, these extensions might be better discussed </w:t>
      </w:r>
      <w:r w:rsidR="00B25F14">
        <w:rPr>
          <w:rFonts w:eastAsia="SimSun"/>
          <w:color w:val="auto"/>
          <w:lang w:eastAsia="zh-CN"/>
        </w:rPr>
        <w:t>u</w:t>
      </w:r>
      <w:r w:rsidR="00B25F14" w:rsidRPr="00986AE7">
        <w:rPr>
          <w:rFonts w:eastAsia="SimSun"/>
          <w:color w:val="auto"/>
          <w:lang w:eastAsia="zh-CN"/>
        </w:rPr>
        <w:t>nder KI#5.</w:t>
      </w:r>
    </w:p>
    <w:p w14:paraId="13633EA2" w14:textId="7E4ED6D6" w:rsidR="00EF025F" w:rsidRPr="00CC3243" w:rsidRDefault="00EF025F" w:rsidP="00EF025F">
      <w:pPr>
        <w:rPr>
          <w:color w:val="auto"/>
        </w:rPr>
      </w:pPr>
      <w:r w:rsidRPr="00CC3243">
        <w:rPr>
          <w:b/>
          <w:bCs/>
          <w:color w:val="auto"/>
        </w:rPr>
        <w:t>The proposal</w:t>
      </w:r>
      <w:r w:rsidRPr="00CC3243">
        <w:rPr>
          <w:color w:val="auto"/>
        </w:rPr>
        <w:t xml:space="preserve"> is not to add new EC enablers or include enhancements for the KI#1 for this connectivity mode. </w:t>
      </w:r>
    </w:p>
    <w:p w14:paraId="4B84ADBE" w14:textId="3B4F2931" w:rsidR="00610487" w:rsidRPr="00833D88" w:rsidRDefault="00EE08EE" w:rsidP="00EE08EE">
      <w:pPr>
        <w:pStyle w:val="Heading3"/>
      </w:pPr>
      <w:r w:rsidRPr="00833D88">
        <w:t xml:space="preserve">Dynamic re-anchoring or Insertion of a PSA </w:t>
      </w:r>
    </w:p>
    <w:p w14:paraId="79CEA7A7" w14:textId="26DF2A7C" w:rsidR="001B31C0" w:rsidRPr="001B31C0" w:rsidRDefault="001B31C0" w:rsidP="001B31C0">
      <w:pPr>
        <w:pStyle w:val="Heading4"/>
        <w:rPr>
          <w:lang w:val="en-US"/>
        </w:rPr>
      </w:pPr>
      <w:r w:rsidRPr="001B31C0">
        <w:rPr>
          <w:lang w:val="en-US"/>
        </w:rPr>
        <w:t>DNS Discovery and Connectivity Coordination</w:t>
      </w:r>
      <w:r>
        <w:rPr>
          <w:lang w:val="en-US"/>
        </w:rPr>
        <w:t xml:space="preserve"> with LDNSR</w:t>
      </w:r>
    </w:p>
    <w:p w14:paraId="5AAF609D" w14:textId="4732B095" w:rsidR="002D128D" w:rsidRPr="006763F1" w:rsidRDefault="006763F1" w:rsidP="006763F1">
      <w:r w:rsidRPr="006763F1">
        <w:t xml:space="preserve">Dynamic re-anchoring or Insertion of a PSA </w:t>
      </w:r>
      <w:r w:rsidR="00626D0B" w:rsidRPr="006763F1">
        <w:t xml:space="preserve">have been addressed by </w:t>
      </w:r>
      <w:r w:rsidR="00081C66" w:rsidRPr="006763F1">
        <w:t>S</w:t>
      </w:r>
      <w:r w:rsidR="00626D0B" w:rsidRPr="006763F1">
        <w:t>ol</w:t>
      </w:r>
      <w:r w:rsidR="00D244F5">
        <w:t xml:space="preserve">ution </w:t>
      </w:r>
      <w:r w:rsidR="00626D0B" w:rsidRPr="006763F1">
        <w:t>#3,</w:t>
      </w:r>
      <w:r>
        <w:t xml:space="preserve"> and</w:t>
      </w:r>
      <w:r w:rsidR="00626D0B" w:rsidRPr="006763F1">
        <w:t xml:space="preserve"> Sol</w:t>
      </w:r>
      <w:r w:rsidR="00D244F5">
        <w:t xml:space="preserve">ution </w:t>
      </w:r>
      <w:r w:rsidR="00626D0B" w:rsidRPr="006763F1">
        <w:t xml:space="preserve">#6 </w:t>
      </w:r>
      <w:r w:rsidR="003D7787" w:rsidRPr="006763F1">
        <w:t xml:space="preserve">in the TR and </w:t>
      </w:r>
      <w:r w:rsidR="002D128D" w:rsidRPr="006763F1">
        <w:t>a number of pCRs submitted to last SA2 meeting and last Conference Call.</w:t>
      </w:r>
    </w:p>
    <w:p w14:paraId="0A2A02DC" w14:textId="75335020" w:rsidR="005B17C2" w:rsidRDefault="00B31A21" w:rsidP="006F3E29">
      <w:pPr>
        <w:rPr>
          <w:color w:val="000000" w:themeColor="text1"/>
        </w:rPr>
      </w:pPr>
      <w:r w:rsidRPr="00B462C4">
        <w:rPr>
          <w:color w:val="000000" w:themeColor="text1"/>
        </w:rPr>
        <w:t>An enhanced DNS Forwarder</w:t>
      </w:r>
      <w:r w:rsidR="002C23EB" w:rsidRPr="00B462C4">
        <w:rPr>
          <w:color w:val="000000" w:themeColor="text1"/>
        </w:rPr>
        <w:t xml:space="preserve"> </w:t>
      </w:r>
      <w:r w:rsidR="006A3479" w:rsidRPr="00B462C4">
        <w:rPr>
          <w:color w:val="000000" w:themeColor="text1"/>
        </w:rPr>
        <w:t>referred to</w:t>
      </w:r>
      <w:r w:rsidR="00A92645" w:rsidRPr="00B462C4">
        <w:rPr>
          <w:color w:val="000000" w:themeColor="text1"/>
        </w:rPr>
        <w:t xml:space="preserve"> as</w:t>
      </w:r>
      <w:r w:rsidRPr="00B462C4">
        <w:rPr>
          <w:color w:val="000000" w:themeColor="text1"/>
        </w:rPr>
        <w:t xml:space="preserve"> “</w:t>
      </w:r>
      <w:r w:rsidR="002F23C6" w:rsidRPr="00B462C4">
        <w:rPr>
          <w:i/>
          <w:iCs/>
          <w:color w:val="000000" w:themeColor="text1"/>
        </w:rPr>
        <w:t>LDNS</w:t>
      </w:r>
      <w:r w:rsidR="000B4F8D">
        <w:rPr>
          <w:i/>
          <w:iCs/>
          <w:color w:val="000000" w:themeColor="text1"/>
        </w:rPr>
        <w:t>R</w:t>
      </w:r>
      <w:r w:rsidRPr="00B462C4">
        <w:rPr>
          <w:color w:val="000000" w:themeColor="text1"/>
        </w:rPr>
        <w:t>”</w:t>
      </w:r>
      <w:r w:rsidR="002F23C6" w:rsidRPr="00B462C4">
        <w:rPr>
          <w:color w:val="000000" w:themeColor="text1"/>
        </w:rPr>
        <w:t xml:space="preserve"> </w:t>
      </w:r>
      <w:r w:rsidR="0035529B" w:rsidRPr="00B462C4">
        <w:rPr>
          <w:color w:val="000000" w:themeColor="text1"/>
        </w:rPr>
        <w:t xml:space="preserve">coordinates Edge AS Discovery </w:t>
      </w:r>
      <w:r w:rsidR="002F23C6" w:rsidRPr="00B462C4">
        <w:rPr>
          <w:color w:val="000000" w:themeColor="text1"/>
        </w:rPr>
        <w:t xml:space="preserve">using DNS </w:t>
      </w:r>
      <w:r w:rsidR="0035529B" w:rsidRPr="00B462C4">
        <w:rPr>
          <w:color w:val="000000" w:themeColor="text1"/>
        </w:rPr>
        <w:t xml:space="preserve">and </w:t>
      </w:r>
      <w:r w:rsidR="002F23C6" w:rsidRPr="00B462C4">
        <w:rPr>
          <w:color w:val="000000" w:themeColor="text1"/>
        </w:rPr>
        <w:t xml:space="preserve">5GC </w:t>
      </w:r>
      <w:r w:rsidR="0035529B" w:rsidRPr="00B462C4">
        <w:rPr>
          <w:color w:val="000000" w:themeColor="text1"/>
        </w:rPr>
        <w:t>connectivity</w:t>
      </w:r>
      <w:r w:rsidR="00D1285B" w:rsidRPr="00B462C4">
        <w:rPr>
          <w:color w:val="000000" w:themeColor="text1"/>
        </w:rPr>
        <w:t xml:space="preserve">. </w:t>
      </w:r>
      <w:r w:rsidR="00307D16">
        <w:rPr>
          <w:color w:val="000000" w:themeColor="text1"/>
        </w:rPr>
        <w:t>LDNSR</w:t>
      </w:r>
      <w:r w:rsidR="0035529B" w:rsidRPr="00B462C4">
        <w:rPr>
          <w:color w:val="000000" w:themeColor="text1"/>
        </w:rPr>
        <w:t xml:space="preserve"> </w:t>
      </w:r>
      <w:r w:rsidR="007F6EB6" w:rsidRPr="00B462C4">
        <w:rPr>
          <w:color w:val="000000" w:themeColor="text1"/>
        </w:rPr>
        <w:t>facilitates that</w:t>
      </w:r>
      <w:r w:rsidR="00113325" w:rsidRPr="00B462C4">
        <w:rPr>
          <w:color w:val="000000" w:themeColor="text1"/>
        </w:rPr>
        <w:t xml:space="preserve"> it is</w:t>
      </w:r>
      <w:r w:rsidR="0035529B" w:rsidRPr="00B462C4">
        <w:rPr>
          <w:color w:val="000000" w:themeColor="text1"/>
        </w:rPr>
        <w:t xml:space="preserve"> possible to select an </w:t>
      </w:r>
      <w:r w:rsidR="00307D16">
        <w:rPr>
          <w:color w:val="000000" w:themeColor="text1"/>
        </w:rPr>
        <w:t xml:space="preserve">Edge </w:t>
      </w:r>
      <w:r w:rsidR="0035529B" w:rsidRPr="00B462C4">
        <w:rPr>
          <w:color w:val="000000" w:themeColor="text1"/>
        </w:rPr>
        <w:t xml:space="preserve">AS </w:t>
      </w:r>
      <w:r w:rsidR="007E058C" w:rsidRPr="00B462C4">
        <w:rPr>
          <w:color w:val="000000" w:themeColor="text1"/>
        </w:rPr>
        <w:t>for a potential PSA</w:t>
      </w:r>
      <w:r w:rsidR="00CE3182" w:rsidRPr="00B462C4">
        <w:rPr>
          <w:color w:val="000000" w:themeColor="text1"/>
        </w:rPr>
        <w:t xml:space="preserve"> that can be closer to the edge than current application PSA</w:t>
      </w:r>
      <w:r w:rsidR="007E058C" w:rsidRPr="00B462C4">
        <w:rPr>
          <w:color w:val="000000" w:themeColor="text1"/>
        </w:rPr>
        <w:t xml:space="preserve"> </w:t>
      </w:r>
      <w:r w:rsidR="0035529B" w:rsidRPr="00B462C4">
        <w:rPr>
          <w:color w:val="000000" w:themeColor="text1"/>
        </w:rPr>
        <w:t xml:space="preserve">and </w:t>
      </w:r>
      <w:r w:rsidR="00060486" w:rsidRPr="00B462C4">
        <w:rPr>
          <w:color w:val="000000" w:themeColor="text1"/>
        </w:rPr>
        <w:t xml:space="preserve">it </w:t>
      </w:r>
      <w:r w:rsidR="00821552" w:rsidRPr="00B462C4">
        <w:rPr>
          <w:color w:val="000000" w:themeColor="text1"/>
        </w:rPr>
        <w:t>dynamically</w:t>
      </w:r>
      <w:r w:rsidR="00442D93" w:rsidRPr="00B462C4">
        <w:rPr>
          <w:color w:val="000000" w:themeColor="text1"/>
        </w:rPr>
        <w:t xml:space="preserve"> </w:t>
      </w:r>
      <w:r w:rsidR="00060486" w:rsidRPr="00B462C4">
        <w:rPr>
          <w:color w:val="000000" w:themeColor="text1"/>
        </w:rPr>
        <w:t>trigger</w:t>
      </w:r>
      <w:r w:rsidR="00B414C9" w:rsidRPr="00B462C4">
        <w:rPr>
          <w:color w:val="000000" w:themeColor="text1"/>
        </w:rPr>
        <w:t>s</w:t>
      </w:r>
      <w:r w:rsidR="00060486" w:rsidRPr="00B462C4">
        <w:rPr>
          <w:color w:val="000000" w:themeColor="text1"/>
        </w:rPr>
        <w:t xml:space="preserve"> </w:t>
      </w:r>
      <w:r w:rsidR="007D4BF0" w:rsidRPr="00B462C4">
        <w:rPr>
          <w:color w:val="000000" w:themeColor="text1"/>
        </w:rPr>
        <w:t>establishment of that new</w:t>
      </w:r>
      <w:r w:rsidR="0035529B" w:rsidRPr="00B462C4">
        <w:rPr>
          <w:color w:val="000000" w:themeColor="text1"/>
        </w:rPr>
        <w:t xml:space="preserve"> PSA </w:t>
      </w:r>
      <w:r w:rsidR="00442D93" w:rsidRPr="00B462C4">
        <w:rPr>
          <w:color w:val="000000" w:themeColor="text1"/>
        </w:rPr>
        <w:t>for the application</w:t>
      </w:r>
      <w:r w:rsidR="00900414" w:rsidRPr="00B462C4">
        <w:rPr>
          <w:color w:val="000000" w:themeColor="text1"/>
        </w:rPr>
        <w:t>.</w:t>
      </w:r>
    </w:p>
    <w:p w14:paraId="65621CBD" w14:textId="0B3B3EA9" w:rsidR="00F10431" w:rsidRPr="00F50657" w:rsidRDefault="007A30EB" w:rsidP="008219DD">
      <w:pPr>
        <w:rPr>
          <w:lang w:val="en-US"/>
        </w:rPr>
      </w:pPr>
      <w:r w:rsidRPr="00342553">
        <w:rPr>
          <w:color w:val="000000" w:themeColor="text1"/>
        </w:rPr>
        <w:t xml:space="preserve">This Functionality </w:t>
      </w:r>
      <w:r w:rsidR="00004447" w:rsidRPr="00342553">
        <w:rPr>
          <w:color w:val="000000" w:themeColor="text1"/>
        </w:rPr>
        <w:t xml:space="preserve">is </w:t>
      </w:r>
      <w:r w:rsidR="00F10431" w:rsidRPr="00342553">
        <w:rPr>
          <w:color w:val="000000" w:themeColor="text1"/>
        </w:rPr>
        <w:t>covered by several of the</w:t>
      </w:r>
      <w:r w:rsidR="00004447" w:rsidRPr="00342553">
        <w:rPr>
          <w:color w:val="000000" w:themeColor="text1"/>
        </w:rPr>
        <w:t xml:space="preserve"> proposed solutions</w:t>
      </w:r>
      <w:r w:rsidR="00CB6710">
        <w:rPr>
          <w:color w:val="000000" w:themeColor="text1"/>
        </w:rPr>
        <w:t>:</w:t>
      </w:r>
      <w:r w:rsidR="00C7114F">
        <w:rPr>
          <w:color w:val="000000" w:themeColor="text1"/>
        </w:rPr>
        <w:t xml:space="preserve"> by</w:t>
      </w:r>
      <w:r w:rsidR="00F10431" w:rsidRPr="00342553">
        <w:rPr>
          <w:color w:val="000000" w:themeColor="text1"/>
        </w:rPr>
        <w:t xml:space="preserve"> </w:t>
      </w:r>
      <w:r w:rsidR="00597F90" w:rsidRPr="00300C91">
        <w:rPr>
          <w:lang w:val="en-US"/>
        </w:rPr>
        <w:t>Solution #3</w:t>
      </w:r>
      <w:r w:rsidR="00004447" w:rsidRPr="00300C91">
        <w:rPr>
          <w:lang w:val="en-US"/>
        </w:rPr>
        <w:t xml:space="preserve"> </w:t>
      </w:r>
      <w:r w:rsidR="00004447" w:rsidRPr="00A635B7">
        <w:rPr>
          <w:lang w:val="en-US"/>
        </w:rPr>
        <w:t>(Ericsson)</w:t>
      </w:r>
      <w:r w:rsidR="0050441F" w:rsidRPr="00342553">
        <w:rPr>
          <w:lang w:val="en-US"/>
        </w:rPr>
        <w:t xml:space="preserve"> </w:t>
      </w:r>
      <w:r w:rsidR="00C7114F">
        <w:rPr>
          <w:lang w:val="en-US"/>
        </w:rPr>
        <w:t>as</w:t>
      </w:r>
      <w:r w:rsidR="00F10431" w:rsidRPr="00342553">
        <w:rPr>
          <w:lang w:val="en-US"/>
        </w:rPr>
        <w:t xml:space="preserve"> </w:t>
      </w:r>
      <w:r w:rsidR="0050441F" w:rsidRPr="00342553">
        <w:rPr>
          <w:lang w:val="en-US"/>
        </w:rPr>
        <w:t>“DNS AF”</w:t>
      </w:r>
      <w:r w:rsidR="00004447" w:rsidRPr="00342553">
        <w:rPr>
          <w:lang w:val="en-US"/>
        </w:rPr>
        <w:t xml:space="preserve">, </w:t>
      </w:r>
      <w:r w:rsidR="00CB6710">
        <w:rPr>
          <w:lang w:val="en-US"/>
        </w:rPr>
        <w:t xml:space="preserve">by </w:t>
      </w:r>
      <w:r w:rsidR="00004447" w:rsidRPr="00300C91">
        <w:rPr>
          <w:lang w:val="en-US"/>
        </w:rPr>
        <w:t>Sol</w:t>
      </w:r>
      <w:r w:rsidR="00807388" w:rsidRPr="00300C91">
        <w:rPr>
          <w:lang w:val="en-US"/>
        </w:rPr>
        <w:t>ution</w:t>
      </w:r>
      <w:r w:rsidR="00004447" w:rsidRPr="00300C91">
        <w:rPr>
          <w:lang w:val="en-US"/>
        </w:rPr>
        <w:t xml:space="preserve"> #6</w:t>
      </w:r>
      <w:r w:rsidR="00004447" w:rsidRPr="00342553">
        <w:t xml:space="preserve"> </w:t>
      </w:r>
      <w:r w:rsidR="00004447" w:rsidRPr="00A635B7">
        <w:rPr>
          <w:lang w:val="en-US"/>
        </w:rPr>
        <w:t>(Huawei)</w:t>
      </w:r>
      <w:r w:rsidR="0050441F" w:rsidRPr="00342553">
        <w:rPr>
          <w:lang w:val="en-US"/>
        </w:rPr>
        <w:t xml:space="preserve"> </w:t>
      </w:r>
      <w:r w:rsidR="00C7114F">
        <w:rPr>
          <w:lang w:val="en-US"/>
        </w:rPr>
        <w:t>in</w:t>
      </w:r>
      <w:r w:rsidR="00A6714F">
        <w:rPr>
          <w:lang w:val="en-US"/>
        </w:rPr>
        <w:t xml:space="preserve"> </w:t>
      </w:r>
      <w:r w:rsidR="00C7114F">
        <w:rPr>
          <w:lang w:val="en-US"/>
        </w:rPr>
        <w:t>a new</w:t>
      </w:r>
      <w:r w:rsidR="00D46995">
        <w:rPr>
          <w:lang w:val="en-US"/>
        </w:rPr>
        <w:t xml:space="preserve"> </w:t>
      </w:r>
      <w:r w:rsidR="0050441F" w:rsidRPr="00342553">
        <w:rPr>
          <w:lang w:val="en-US"/>
        </w:rPr>
        <w:t>SMF</w:t>
      </w:r>
      <w:r w:rsidR="00F10431" w:rsidRPr="00342553">
        <w:rPr>
          <w:lang w:val="en-US"/>
        </w:rPr>
        <w:t xml:space="preserve"> fun</w:t>
      </w:r>
      <w:r w:rsidR="00CB6293">
        <w:rPr>
          <w:lang w:val="en-US"/>
        </w:rPr>
        <w:t>c</w:t>
      </w:r>
      <w:r w:rsidR="00F10431" w:rsidRPr="00342553">
        <w:rPr>
          <w:lang w:val="en-US"/>
        </w:rPr>
        <w:t>tion</w:t>
      </w:r>
      <w:r w:rsidR="008219DD">
        <w:rPr>
          <w:lang w:val="en-US"/>
        </w:rPr>
        <w:t xml:space="preserve"> and</w:t>
      </w:r>
      <w:r w:rsidR="00004447" w:rsidRPr="00342553">
        <w:rPr>
          <w:lang w:val="en-US"/>
        </w:rPr>
        <w:t xml:space="preserve"> </w:t>
      </w:r>
      <w:r w:rsidR="00CB6710">
        <w:rPr>
          <w:lang w:val="en-US"/>
        </w:rPr>
        <w:t xml:space="preserve">by </w:t>
      </w:r>
      <w:r w:rsidR="00004447" w:rsidRPr="00A635B7">
        <w:rPr>
          <w:lang w:val="en-US"/>
        </w:rPr>
        <w:t>Sol Z</w:t>
      </w:r>
      <w:r w:rsidR="00004447" w:rsidRPr="00342553">
        <w:rPr>
          <w:lang w:val="en-US"/>
        </w:rPr>
        <w:t xml:space="preserve"> </w:t>
      </w:r>
      <w:r w:rsidR="00004447" w:rsidRPr="00300C91">
        <w:rPr>
          <w:lang w:val="en-US"/>
        </w:rPr>
        <w:t>S2-2000522</w:t>
      </w:r>
      <w:r w:rsidR="00004447" w:rsidRPr="00342553">
        <w:t xml:space="preserve"> </w:t>
      </w:r>
      <w:r w:rsidR="00004447" w:rsidRPr="00A635B7">
        <w:rPr>
          <w:lang w:val="en-US"/>
        </w:rPr>
        <w:t>(Motorola)</w:t>
      </w:r>
      <w:r w:rsidR="0050441F" w:rsidRPr="00342553">
        <w:rPr>
          <w:lang w:val="en-US"/>
        </w:rPr>
        <w:t xml:space="preserve"> </w:t>
      </w:r>
      <w:r w:rsidR="007B689F">
        <w:rPr>
          <w:lang w:val="en-US"/>
        </w:rPr>
        <w:t xml:space="preserve">as </w:t>
      </w:r>
      <w:r w:rsidR="00F50657">
        <w:rPr>
          <w:lang w:val="en-US"/>
        </w:rPr>
        <w:t>“</w:t>
      </w:r>
      <w:r w:rsidR="0050441F" w:rsidRPr="00342553">
        <w:rPr>
          <w:lang w:val="en-US"/>
        </w:rPr>
        <w:t>ARF</w:t>
      </w:r>
      <w:r w:rsidR="00F50657">
        <w:rPr>
          <w:lang w:val="en-US"/>
        </w:rPr>
        <w:t>”</w:t>
      </w:r>
      <w:r w:rsidR="0050441F" w:rsidRPr="00342553">
        <w:rPr>
          <w:lang w:val="en-US"/>
        </w:rPr>
        <w:t xml:space="preserve">. </w:t>
      </w:r>
      <w:r w:rsidR="00D707D7">
        <w:rPr>
          <w:lang w:val="en-US"/>
        </w:rPr>
        <w:t>In addition, p</w:t>
      </w:r>
      <w:r w:rsidR="008219DD">
        <w:rPr>
          <w:lang w:val="en-US"/>
        </w:rPr>
        <w:t xml:space="preserve">arts of it are </w:t>
      </w:r>
      <w:r w:rsidR="00F50657">
        <w:rPr>
          <w:lang w:val="en-US"/>
        </w:rPr>
        <w:t xml:space="preserve">also </w:t>
      </w:r>
      <w:r w:rsidR="008219DD">
        <w:rPr>
          <w:lang w:val="en-US"/>
        </w:rPr>
        <w:t xml:space="preserve">covered </w:t>
      </w:r>
      <w:r w:rsidR="00F50657">
        <w:rPr>
          <w:lang w:val="en-US"/>
        </w:rPr>
        <w:t>along</w:t>
      </w:r>
      <w:r w:rsidR="008219DD">
        <w:rPr>
          <w:lang w:val="en-US"/>
        </w:rPr>
        <w:t xml:space="preserve"> </w:t>
      </w:r>
      <w:r w:rsidR="008219DD" w:rsidRPr="00300C91">
        <w:rPr>
          <w:lang w:val="en-US"/>
        </w:rPr>
        <w:t>S2-2000598</w:t>
      </w:r>
      <w:r w:rsidR="008219DD">
        <w:rPr>
          <w:lang w:val="en-US"/>
        </w:rPr>
        <w:t xml:space="preserve">, </w:t>
      </w:r>
      <w:r w:rsidR="008219DD" w:rsidRPr="008219DD">
        <w:rPr>
          <w:lang w:val="en-US"/>
        </w:rPr>
        <w:t>S2-2000594</w:t>
      </w:r>
      <w:r w:rsidR="008219DD">
        <w:rPr>
          <w:lang w:val="en-US"/>
        </w:rPr>
        <w:t xml:space="preserve">, </w:t>
      </w:r>
      <w:r w:rsidR="008219DD" w:rsidRPr="008219DD">
        <w:rPr>
          <w:lang w:val="en-US"/>
        </w:rPr>
        <w:t>S2-2000597</w:t>
      </w:r>
      <w:r w:rsidR="00056481">
        <w:rPr>
          <w:lang w:val="en-US"/>
        </w:rPr>
        <w:t xml:space="preserve"> and enha</w:t>
      </w:r>
      <w:r w:rsidR="00D707D7">
        <w:rPr>
          <w:lang w:val="en-US"/>
        </w:rPr>
        <w:t>n</w:t>
      </w:r>
      <w:r w:rsidR="00056481">
        <w:rPr>
          <w:lang w:val="en-US"/>
        </w:rPr>
        <w:t>cem</w:t>
      </w:r>
      <w:r w:rsidR="00D707D7">
        <w:rPr>
          <w:lang w:val="en-US"/>
        </w:rPr>
        <w:t>e</w:t>
      </w:r>
      <w:r w:rsidR="00056481">
        <w:rPr>
          <w:lang w:val="en-US"/>
        </w:rPr>
        <w:t>nts (</w:t>
      </w:r>
      <w:r w:rsidR="008219DD" w:rsidRPr="008219DD">
        <w:rPr>
          <w:lang w:val="en-US"/>
        </w:rPr>
        <w:t>China Telecom</w:t>
      </w:r>
      <w:r w:rsidR="00056481">
        <w:rPr>
          <w:lang w:val="en-US"/>
        </w:rPr>
        <w:t>)</w:t>
      </w:r>
      <w:r w:rsidR="00E071A8">
        <w:rPr>
          <w:lang w:val="en-US"/>
        </w:rPr>
        <w:t xml:space="preserve"> by SMF/UPF</w:t>
      </w:r>
      <w:r w:rsidR="00056481">
        <w:rPr>
          <w:lang w:val="en-US"/>
        </w:rPr>
        <w:t>.</w:t>
      </w:r>
      <w:r w:rsidR="00D707D7">
        <w:rPr>
          <w:lang w:val="en-US"/>
        </w:rPr>
        <w:t xml:space="preserve"> </w:t>
      </w:r>
      <w:r w:rsidR="00004447" w:rsidRPr="00A635B7">
        <w:rPr>
          <w:lang w:val="en-US"/>
        </w:rPr>
        <w:t>Sol Y</w:t>
      </w:r>
      <w:r w:rsidR="00004447" w:rsidRPr="00342553">
        <w:rPr>
          <w:lang w:val="en-US"/>
        </w:rPr>
        <w:t xml:space="preserve"> </w:t>
      </w:r>
      <w:r w:rsidR="00004447" w:rsidRPr="00300C91">
        <w:rPr>
          <w:lang w:val="en-US"/>
        </w:rPr>
        <w:t xml:space="preserve">S2-19xxxxx_enh_EC_DNS_v3 </w:t>
      </w:r>
      <w:r w:rsidR="00004447" w:rsidRPr="00A635B7">
        <w:rPr>
          <w:lang w:val="en-US"/>
        </w:rPr>
        <w:t>(NTT D</w:t>
      </w:r>
      <w:r w:rsidR="00292C7C">
        <w:rPr>
          <w:lang w:val="en-US"/>
        </w:rPr>
        <w:t>oCoMo</w:t>
      </w:r>
      <w:r w:rsidR="00004447" w:rsidRPr="00A635B7">
        <w:rPr>
          <w:lang w:val="en-US"/>
        </w:rPr>
        <w:t>)</w:t>
      </w:r>
      <w:r w:rsidR="0050441F" w:rsidRPr="00342553">
        <w:rPr>
          <w:lang w:val="en-US"/>
        </w:rPr>
        <w:t xml:space="preserve"> </w:t>
      </w:r>
      <w:r w:rsidR="00056481">
        <w:rPr>
          <w:lang w:val="en-US"/>
        </w:rPr>
        <w:t>seems to assume such function</w:t>
      </w:r>
      <w:r w:rsidR="005733B8">
        <w:rPr>
          <w:lang w:val="en-US"/>
        </w:rPr>
        <w:t>ality</w:t>
      </w:r>
      <w:r w:rsidR="0050441F" w:rsidRPr="00342553">
        <w:rPr>
          <w:lang w:val="en-US"/>
        </w:rPr>
        <w:t xml:space="preserve"> </w:t>
      </w:r>
      <w:r w:rsidR="005733B8">
        <w:rPr>
          <w:lang w:val="en-US"/>
        </w:rPr>
        <w:t xml:space="preserve">too </w:t>
      </w:r>
      <w:r w:rsidR="003E38D6">
        <w:rPr>
          <w:lang w:val="en-US"/>
        </w:rPr>
        <w:t xml:space="preserve">and </w:t>
      </w:r>
      <w:r w:rsidR="00056481">
        <w:rPr>
          <w:lang w:val="en-US"/>
        </w:rPr>
        <w:t>propos</w:t>
      </w:r>
      <w:r w:rsidR="003E38D6">
        <w:rPr>
          <w:lang w:val="en-US"/>
        </w:rPr>
        <w:t xml:space="preserve">es enhancements for the </w:t>
      </w:r>
      <w:r w:rsidR="00342553" w:rsidRPr="00342553">
        <w:rPr>
          <w:lang w:val="en-US"/>
        </w:rPr>
        <w:t>isolated Edge DN</w:t>
      </w:r>
      <w:r w:rsidR="003E38D6">
        <w:rPr>
          <w:lang w:val="en-US"/>
        </w:rPr>
        <w:t xml:space="preserve"> scenario</w:t>
      </w:r>
      <w:r w:rsidR="00342553">
        <w:rPr>
          <w:b/>
          <w:bCs/>
          <w:lang w:val="en-US"/>
        </w:rPr>
        <w:t>.</w:t>
      </w:r>
      <w:r w:rsidR="00056481">
        <w:rPr>
          <w:b/>
          <w:bCs/>
          <w:lang w:val="en-US"/>
        </w:rPr>
        <w:t xml:space="preserve"> </w:t>
      </w:r>
      <w:r w:rsidR="00056481" w:rsidRPr="00F50657">
        <w:rPr>
          <w:lang w:val="en-US"/>
        </w:rPr>
        <w:t xml:space="preserve">For this </w:t>
      </w:r>
      <w:r w:rsidR="005733B8">
        <w:rPr>
          <w:lang w:val="en-US"/>
        </w:rPr>
        <w:t xml:space="preserve">case, </w:t>
      </w:r>
      <w:r w:rsidR="005B2D79">
        <w:rPr>
          <w:lang w:val="en-US"/>
        </w:rPr>
        <w:t>using</w:t>
      </w:r>
      <w:r w:rsidR="00056481" w:rsidRPr="00F50657">
        <w:rPr>
          <w:lang w:val="en-US"/>
        </w:rPr>
        <w:t xml:space="preserve"> </w:t>
      </w:r>
      <w:r w:rsidR="00F50657" w:rsidRPr="00F50657">
        <w:rPr>
          <w:lang w:val="en-US"/>
        </w:rPr>
        <w:t>DNS Redirect instead</w:t>
      </w:r>
      <w:r w:rsidR="005B2D79">
        <w:rPr>
          <w:lang w:val="en-US"/>
        </w:rPr>
        <w:t xml:space="preserve"> is </w:t>
      </w:r>
      <w:r w:rsidR="00504D6A">
        <w:rPr>
          <w:lang w:val="en-US"/>
        </w:rPr>
        <w:t xml:space="preserve">simpler and </w:t>
      </w:r>
      <w:r w:rsidR="005B2D79">
        <w:rPr>
          <w:lang w:val="en-US"/>
        </w:rPr>
        <w:t>preferred</w:t>
      </w:r>
      <w:r w:rsidR="00F50657" w:rsidRPr="00F50657">
        <w:rPr>
          <w:lang w:val="en-US"/>
        </w:rPr>
        <w:t>.</w:t>
      </w:r>
    </w:p>
    <w:p w14:paraId="71767FDC" w14:textId="34CBC6D8" w:rsidR="0024162E" w:rsidRPr="00A6714F" w:rsidRDefault="00D46995" w:rsidP="006F3E29">
      <w:pPr>
        <w:rPr>
          <w:color w:val="auto"/>
        </w:rPr>
      </w:pPr>
      <w:r>
        <w:rPr>
          <w:color w:val="000000" w:themeColor="text1"/>
          <w:lang w:val="en-US"/>
        </w:rPr>
        <w:t>L</w:t>
      </w:r>
      <w:r w:rsidR="00416CBB" w:rsidRPr="00537886">
        <w:rPr>
          <w:color w:val="000000" w:themeColor="text1"/>
        </w:rPr>
        <w:t xml:space="preserve">DNSR is the DNS resolver </w:t>
      </w:r>
      <w:r w:rsidR="00DF5351" w:rsidRPr="00537886">
        <w:rPr>
          <w:color w:val="000000" w:themeColor="text1"/>
        </w:rPr>
        <w:t>for the PDU Session</w:t>
      </w:r>
      <w:r w:rsidR="00DF5351" w:rsidRPr="0024162E">
        <w:rPr>
          <w:color w:val="FF0000"/>
        </w:rPr>
        <w:t>.</w:t>
      </w:r>
      <w:r w:rsidR="003F12FF" w:rsidRPr="0024162E">
        <w:rPr>
          <w:color w:val="FF0000"/>
        </w:rPr>
        <w:t xml:space="preserve"> </w:t>
      </w:r>
      <w:r w:rsidR="003F12FF" w:rsidRPr="00A6714F">
        <w:rPr>
          <w:color w:val="auto"/>
        </w:rPr>
        <w:t xml:space="preserve">When </w:t>
      </w:r>
      <w:r w:rsidR="0049234F" w:rsidRPr="00A6714F">
        <w:rPr>
          <w:color w:val="auto"/>
        </w:rPr>
        <w:t>a</w:t>
      </w:r>
      <w:r w:rsidR="00F44822" w:rsidRPr="00A6714F">
        <w:rPr>
          <w:color w:val="auto"/>
        </w:rPr>
        <w:t xml:space="preserve">n application </w:t>
      </w:r>
      <w:r w:rsidR="00CD446E">
        <w:rPr>
          <w:color w:val="auto"/>
        </w:rPr>
        <w:t>decides</w:t>
      </w:r>
      <w:r w:rsidR="00F44822" w:rsidRPr="00A6714F">
        <w:rPr>
          <w:color w:val="auto"/>
        </w:rPr>
        <w:t xml:space="preserve"> its own</w:t>
      </w:r>
      <w:r w:rsidR="0049234F" w:rsidRPr="00A6714F">
        <w:rPr>
          <w:color w:val="auto"/>
        </w:rPr>
        <w:t xml:space="preserve"> </w:t>
      </w:r>
      <w:r w:rsidR="00312DCB" w:rsidRPr="00A6714F">
        <w:rPr>
          <w:color w:val="auto"/>
        </w:rPr>
        <w:t xml:space="preserve">DNS Resolver (e.g. </w:t>
      </w:r>
      <w:r w:rsidR="00587243" w:rsidRPr="00A6714F">
        <w:rPr>
          <w:color w:val="auto"/>
        </w:rPr>
        <w:t xml:space="preserve">in a </w:t>
      </w:r>
      <w:r w:rsidR="00312DCB" w:rsidRPr="00A6714F">
        <w:rPr>
          <w:color w:val="auto"/>
        </w:rPr>
        <w:t>DoH</w:t>
      </w:r>
      <w:r w:rsidR="00587243" w:rsidRPr="00A6714F">
        <w:rPr>
          <w:color w:val="auto"/>
        </w:rPr>
        <w:t xml:space="preserve"> client</w:t>
      </w:r>
      <w:r w:rsidR="00312DCB" w:rsidRPr="00A6714F">
        <w:rPr>
          <w:color w:val="auto"/>
        </w:rPr>
        <w:t>),</w:t>
      </w:r>
      <w:r w:rsidR="00DF5351" w:rsidRPr="00A6714F">
        <w:rPr>
          <w:color w:val="auto"/>
        </w:rPr>
        <w:t xml:space="preserve"> </w:t>
      </w:r>
      <w:r w:rsidR="00821552" w:rsidRPr="00A6714F">
        <w:rPr>
          <w:color w:val="auto"/>
        </w:rPr>
        <w:t>LDNSR</w:t>
      </w:r>
      <w:r w:rsidR="00312DCB" w:rsidRPr="00A6714F">
        <w:rPr>
          <w:color w:val="auto"/>
        </w:rPr>
        <w:t xml:space="preserve"> </w:t>
      </w:r>
      <w:r w:rsidR="00917A82" w:rsidRPr="00A6714F">
        <w:rPr>
          <w:color w:val="auto"/>
        </w:rPr>
        <w:t>is to be set as the</w:t>
      </w:r>
      <w:r w:rsidR="00587243" w:rsidRPr="00A6714F">
        <w:rPr>
          <w:color w:val="auto"/>
        </w:rPr>
        <w:t xml:space="preserve"> DNS Resolver for the applications </w:t>
      </w:r>
      <w:r w:rsidR="00CD7450">
        <w:rPr>
          <w:color w:val="auto"/>
        </w:rPr>
        <w:t>for which this dynamicity is desired</w:t>
      </w:r>
      <w:r w:rsidR="00587243" w:rsidRPr="00A6714F">
        <w:rPr>
          <w:color w:val="auto"/>
        </w:rPr>
        <w:t>.</w:t>
      </w:r>
    </w:p>
    <w:p w14:paraId="41A55AA4" w14:textId="193E68CE" w:rsidR="00900414" w:rsidRPr="00CD7450" w:rsidRDefault="0024162E" w:rsidP="006F3E29">
      <w:pPr>
        <w:rPr>
          <w:color w:val="auto"/>
        </w:rPr>
      </w:pPr>
      <w:r w:rsidRPr="00CD7450">
        <w:rPr>
          <w:color w:val="auto"/>
        </w:rPr>
        <w:t xml:space="preserve">LDNSR </w:t>
      </w:r>
      <w:r w:rsidR="00AE5E73" w:rsidRPr="00CD7450">
        <w:rPr>
          <w:color w:val="auto"/>
        </w:rPr>
        <w:t>is provisioned with</w:t>
      </w:r>
      <w:r w:rsidR="00634A0B" w:rsidRPr="00CD7450">
        <w:rPr>
          <w:color w:val="auto"/>
        </w:rPr>
        <w:t xml:space="preserve"> the FQDN</w:t>
      </w:r>
      <w:r w:rsidR="00911128" w:rsidRPr="00CD7450">
        <w:rPr>
          <w:color w:val="auto"/>
        </w:rPr>
        <w:t>s</w:t>
      </w:r>
      <w:r w:rsidR="00365C20" w:rsidRPr="00CD7450">
        <w:rPr>
          <w:color w:val="auto"/>
        </w:rPr>
        <w:t xml:space="preserve"> of the EC Applications that </w:t>
      </w:r>
      <w:r w:rsidR="0086429B" w:rsidRPr="00CD7450">
        <w:rPr>
          <w:color w:val="auto"/>
        </w:rPr>
        <w:t>require</w:t>
      </w:r>
      <w:r w:rsidR="00365C20" w:rsidRPr="00CD7450">
        <w:rPr>
          <w:color w:val="auto"/>
        </w:rPr>
        <w:t xml:space="preserve"> this coordination. </w:t>
      </w:r>
    </w:p>
    <w:p w14:paraId="3EB3FD9D" w14:textId="0E9EA55E" w:rsidR="00442D93" w:rsidRPr="00466A9D" w:rsidRDefault="00287F48" w:rsidP="00962AE2">
      <w:r>
        <w:lastRenderedPageBreak/>
        <w:t xml:space="preserve">The LDNSR </w:t>
      </w:r>
      <w:r w:rsidR="000114CC">
        <w:t xml:space="preserve">receives </w:t>
      </w:r>
      <w:r w:rsidR="00722C1E">
        <w:t>t</w:t>
      </w:r>
      <w:r w:rsidR="000114CC">
        <w:t xml:space="preserve">he DNS queries for those </w:t>
      </w:r>
      <w:r w:rsidR="009C59D6">
        <w:t xml:space="preserve">EC </w:t>
      </w:r>
      <w:r w:rsidR="000114CC">
        <w:t xml:space="preserve">FQDNs. </w:t>
      </w:r>
      <w:r w:rsidR="006618E8">
        <w:t>The</w:t>
      </w:r>
      <w:r w:rsidR="00962AE2">
        <w:t xml:space="preserve"> following procedures </w:t>
      </w:r>
      <w:r w:rsidR="00DC7F57">
        <w:t>are supported</w:t>
      </w:r>
      <w:r w:rsidR="00F54406">
        <w:t xml:space="preserve"> in LDNSR</w:t>
      </w:r>
      <w:r w:rsidR="000114CC">
        <w:t>:</w:t>
      </w:r>
    </w:p>
    <w:p w14:paraId="21C86CFD" w14:textId="51CC3B6B" w:rsidR="003B3A1C" w:rsidRDefault="005C579F" w:rsidP="003D7892">
      <w:pPr>
        <w:pStyle w:val="B1"/>
        <w:numPr>
          <w:ilvl w:val="0"/>
          <w:numId w:val="2"/>
        </w:numPr>
        <w:rPr>
          <w:lang w:eastAsia="ko-KR"/>
        </w:rPr>
      </w:pPr>
      <w:r w:rsidRPr="00466A9D">
        <w:rPr>
          <w:lang w:eastAsia="ko-KR"/>
        </w:rPr>
        <w:t xml:space="preserve">The DNS Query is </w:t>
      </w:r>
      <w:r w:rsidR="00E559F1">
        <w:rPr>
          <w:lang w:eastAsia="ko-KR"/>
        </w:rPr>
        <w:t>sent for resolution</w:t>
      </w:r>
      <w:r w:rsidRPr="009A2353">
        <w:rPr>
          <w:lang w:eastAsia="ko-KR"/>
        </w:rPr>
        <w:t xml:space="preserve"> after adding an ECS that points to </w:t>
      </w:r>
      <w:r w:rsidR="00216E28" w:rsidRPr="00466A9D">
        <w:rPr>
          <w:lang w:eastAsia="ko-KR"/>
        </w:rPr>
        <w:t xml:space="preserve">the </w:t>
      </w:r>
      <w:r w:rsidR="00CC45E4">
        <w:rPr>
          <w:lang w:eastAsia="ko-KR"/>
        </w:rPr>
        <w:t>candidate</w:t>
      </w:r>
      <w:r w:rsidRPr="009A2353">
        <w:rPr>
          <w:lang w:eastAsia="ko-KR"/>
        </w:rPr>
        <w:t xml:space="preserve"> </w:t>
      </w:r>
      <w:r w:rsidR="00216E28" w:rsidRPr="00466A9D">
        <w:rPr>
          <w:lang w:eastAsia="ko-KR"/>
        </w:rPr>
        <w:t xml:space="preserve">Edge </w:t>
      </w:r>
      <w:r w:rsidRPr="009A2353">
        <w:rPr>
          <w:lang w:eastAsia="ko-KR"/>
        </w:rPr>
        <w:t>PSA</w:t>
      </w:r>
      <w:r w:rsidR="003B3A1C" w:rsidRPr="00466A9D">
        <w:rPr>
          <w:lang w:eastAsia="ko-KR"/>
        </w:rPr>
        <w:t>(s)</w:t>
      </w:r>
      <w:r w:rsidRPr="009A2353">
        <w:rPr>
          <w:lang w:eastAsia="ko-KR"/>
        </w:rPr>
        <w:t xml:space="preserve"> for th</w:t>
      </w:r>
      <w:r w:rsidR="00527624">
        <w:rPr>
          <w:lang w:eastAsia="ko-KR"/>
        </w:rPr>
        <w:t>at</w:t>
      </w:r>
      <w:r w:rsidRPr="009A2353">
        <w:rPr>
          <w:lang w:eastAsia="ko-KR"/>
        </w:rPr>
        <w:t xml:space="preserve"> FQDN</w:t>
      </w:r>
      <w:r w:rsidR="00527624">
        <w:rPr>
          <w:lang w:eastAsia="ko-KR"/>
        </w:rPr>
        <w:t xml:space="preserve"> and user location</w:t>
      </w:r>
      <w:r w:rsidR="003B3A1C" w:rsidRPr="00466A9D">
        <w:rPr>
          <w:lang w:eastAsia="ko-KR"/>
        </w:rPr>
        <w:t xml:space="preserve">. </w:t>
      </w:r>
    </w:p>
    <w:p w14:paraId="054D3BFB" w14:textId="281F7B77" w:rsidR="00136061" w:rsidRPr="00466A9D" w:rsidRDefault="00EF770B" w:rsidP="003D7892">
      <w:pPr>
        <w:pStyle w:val="B1"/>
        <w:numPr>
          <w:ilvl w:val="1"/>
          <w:numId w:val="2"/>
        </w:numPr>
        <w:rPr>
          <w:lang w:eastAsia="ko-KR"/>
        </w:rPr>
      </w:pPr>
      <w:r>
        <w:rPr>
          <w:lang w:eastAsia="ko-KR"/>
        </w:rPr>
        <w:t xml:space="preserve">Any </w:t>
      </w:r>
      <w:r w:rsidRPr="00466A9D">
        <w:rPr>
          <w:lang w:eastAsia="ko-KR"/>
        </w:rPr>
        <w:t xml:space="preserve">Connectivity </w:t>
      </w:r>
      <w:r>
        <w:rPr>
          <w:lang w:eastAsia="ko-KR"/>
        </w:rPr>
        <w:t xml:space="preserve">update is </w:t>
      </w:r>
      <w:r w:rsidRPr="00466A9D">
        <w:rPr>
          <w:lang w:eastAsia="ko-KR"/>
        </w:rPr>
        <w:t xml:space="preserve">based on the DNS Response. </w:t>
      </w:r>
      <w:r w:rsidR="00136061">
        <w:rPr>
          <w:lang w:eastAsia="ko-KR"/>
        </w:rPr>
        <w:t xml:space="preserve">ULCL is inserted </w:t>
      </w:r>
      <w:r w:rsidR="00500268">
        <w:rPr>
          <w:lang w:eastAsia="ko-KR"/>
        </w:rPr>
        <w:t>according to the Edge AS sele</w:t>
      </w:r>
      <w:r w:rsidR="00CC45E4">
        <w:rPr>
          <w:lang w:eastAsia="ko-KR"/>
        </w:rPr>
        <w:t>cted</w:t>
      </w:r>
      <w:r w:rsidR="00500268">
        <w:rPr>
          <w:lang w:eastAsia="ko-KR"/>
        </w:rPr>
        <w:t xml:space="preserve">. </w:t>
      </w:r>
      <w:r w:rsidR="007B1460">
        <w:rPr>
          <w:lang w:eastAsia="ko-KR"/>
        </w:rPr>
        <w:t xml:space="preserve">ULCL is provisioned to </w:t>
      </w:r>
      <w:r w:rsidR="0089525C">
        <w:rPr>
          <w:lang w:eastAsia="ko-KR"/>
        </w:rPr>
        <w:t xml:space="preserve">steer to </w:t>
      </w:r>
      <w:r w:rsidR="004120DE">
        <w:rPr>
          <w:lang w:eastAsia="ko-KR"/>
        </w:rPr>
        <w:t>the local N6 access</w:t>
      </w:r>
      <w:r w:rsidR="007B1460">
        <w:rPr>
          <w:lang w:eastAsia="ko-KR"/>
        </w:rPr>
        <w:t xml:space="preserve"> </w:t>
      </w:r>
      <w:r w:rsidR="0089525C">
        <w:rPr>
          <w:lang w:eastAsia="ko-KR"/>
        </w:rPr>
        <w:t>the</w:t>
      </w:r>
      <w:r w:rsidR="007B1460">
        <w:rPr>
          <w:lang w:eastAsia="ko-KR"/>
        </w:rPr>
        <w:t xml:space="preserve"> Application Traffic</w:t>
      </w:r>
      <w:r w:rsidR="00500268">
        <w:rPr>
          <w:lang w:eastAsia="ko-KR"/>
        </w:rPr>
        <w:t>.</w:t>
      </w:r>
    </w:p>
    <w:p w14:paraId="76BBD12F" w14:textId="1B4FEAAF" w:rsidR="003B3A1C" w:rsidRDefault="003B3A1C" w:rsidP="003D7892">
      <w:pPr>
        <w:pStyle w:val="B1"/>
        <w:numPr>
          <w:ilvl w:val="0"/>
          <w:numId w:val="2"/>
        </w:numPr>
        <w:rPr>
          <w:lang w:eastAsia="ko-KR"/>
        </w:rPr>
      </w:pPr>
      <w:r w:rsidRPr="00466A9D">
        <w:rPr>
          <w:lang w:eastAsia="ko-KR"/>
        </w:rPr>
        <w:t xml:space="preserve">DNS Query is </w:t>
      </w:r>
      <w:r w:rsidRPr="009A2353">
        <w:rPr>
          <w:lang w:eastAsia="ko-KR"/>
        </w:rPr>
        <w:t>Forward</w:t>
      </w:r>
      <w:r w:rsidRPr="00466A9D">
        <w:rPr>
          <w:lang w:eastAsia="ko-KR"/>
        </w:rPr>
        <w:t>ed to a Local DNS</w:t>
      </w:r>
      <w:r w:rsidR="0027024E" w:rsidRPr="00466A9D">
        <w:rPr>
          <w:lang w:eastAsia="ko-KR"/>
        </w:rPr>
        <w:t xml:space="preserve"> that is close to the</w:t>
      </w:r>
      <w:r w:rsidR="005C6EEA">
        <w:rPr>
          <w:lang w:eastAsia="ko-KR"/>
        </w:rPr>
        <w:t xml:space="preserve"> candidate</w:t>
      </w:r>
      <w:r w:rsidRPr="009A2353">
        <w:rPr>
          <w:lang w:eastAsia="ko-KR"/>
        </w:rPr>
        <w:t xml:space="preserve"> </w:t>
      </w:r>
      <w:r w:rsidRPr="00466A9D">
        <w:rPr>
          <w:lang w:eastAsia="ko-KR"/>
        </w:rPr>
        <w:t xml:space="preserve">Edge </w:t>
      </w:r>
      <w:r w:rsidRPr="009A2353">
        <w:rPr>
          <w:lang w:eastAsia="ko-KR"/>
        </w:rPr>
        <w:t>PSA for th</w:t>
      </w:r>
      <w:r w:rsidR="00527624">
        <w:rPr>
          <w:lang w:eastAsia="ko-KR"/>
        </w:rPr>
        <w:t>at</w:t>
      </w:r>
      <w:r w:rsidRPr="009A2353">
        <w:rPr>
          <w:lang w:eastAsia="ko-KR"/>
        </w:rPr>
        <w:t xml:space="preserve"> FQDN</w:t>
      </w:r>
      <w:r w:rsidR="00527624">
        <w:rPr>
          <w:lang w:eastAsia="ko-KR"/>
        </w:rPr>
        <w:t xml:space="preserve"> and user location</w:t>
      </w:r>
      <w:r w:rsidRPr="00466A9D">
        <w:rPr>
          <w:lang w:eastAsia="ko-KR"/>
        </w:rPr>
        <w:t xml:space="preserve">. </w:t>
      </w:r>
    </w:p>
    <w:p w14:paraId="1FF436C1" w14:textId="5FA14719" w:rsidR="007B1460" w:rsidRPr="00466A9D" w:rsidRDefault="00EF770B" w:rsidP="003D7892">
      <w:pPr>
        <w:pStyle w:val="B1"/>
        <w:numPr>
          <w:ilvl w:val="1"/>
          <w:numId w:val="2"/>
        </w:numPr>
        <w:rPr>
          <w:lang w:eastAsia="ko-KR"/>
        </w:rPr>
      </w:pPr>
      <w:r>
        <w:rPr>
          <w:lang w:eastAsia="ko-KR"/>
        </w:rPr>
        <w:t xml:space="preserve">Any </w:t>
      </w:r>
      <w:r w:rsidRPr="00466A9D">
        <w:rPr>
          <w:lang w:eastAsia="ko-KR"/>
        </w:rPr>
        <w:t xml:space="preserve">Connectivity </w:t>
      </w:r>
      <w:r>
        <w:rPr>
          <w:lang w:eastAsia="ko-KR"/>
        </w:rPr>
        <w:t xml:space="preserve">update is </w:t>
      </w:r>
      <w:r w:rsidRPr="00466A9D">
        <w:rPr>
          <w:lang w:eastAsia="ko-KR"/>
        </w:rPr>
        <w:t>based on the DNS Response</w:t>
      </w:r>
      <w:r>
        <w:rPr>
          <w:lang w:eastAsia="ko-KR"/>
        </w:rPr>
        <w:t xml:space="preserve">. </w:t>
      </w:r>
      <w:r w:rsidR="007B1460">
        <w:rPr>
          <w:lang w:eastAsia="ko-KR"/>
        </w:rPr>
        <w:t xml:space="preserve">ULCL is inserted according to the Edge AS selected. ULCL is provisioned </w:t>
      </w:r>
      <w:r w:rsidR="00143636">
        <w:rPr>
          <w:lang w:eastAsia="ko-KR"/>
        </w:rPr>
        <w:t>to steer to the local N6 access the Application Traffic.</w:t>
      </w:r>
    </w:p>
    <w:p w14:paraId="1F763B32" w14:textId="021A63F4" w:rsidR="0048689C" w:rsidRPr="00314312" w:rsidRDefault="0048689C" w:rsidP="003D7892">
      <w:pPr>
        <w:pStyle w:val="B1"/>
        <w:numPr>
          <w:ilvl w:val="0"/>
          <w:numId w:val="2"/>
        </w:numPr>
        <w:rPr>
          <w:lang w:eastAsia="ko-KR"/>
        </w:rPr>
      </w:pPr>
      <w:r w:rsidRPr="00466A9D">
        <w:rPr>
          <w:lang w:eastAsia="ko-KR"/>
        </w:rPr>
        <w:t xml:space="preserve">Connectivity is modified </w:t>
      </w:r>
      <w:r>
        <w:rPr>
          <w:lang w:eastAsia="ko-KR"/>
        </w:rPr>
        <w:t>triggered by the</w:t>
      </w:r>
      <w:r w:rsidRPr="00466A9D">
        <w:rPr>
          <w:lang w:eastAsia="ko-KR"/>
        </w:rPr>
        <w:t xml:space="preserve"> FQDN</w:t>
      </w:r>
      <w:r>
        <w:rPr>
          <w:lang w:eastAsia="ko-KR"/>
        </w:rPr>
        <w:t xml:space="preserve"> in the DNS Query. A </w:t>
      </w:r>
      <w:r w:rsidRPr="00466A9D">
        <w:rPr>
          <w:lang w:eastAsia="ko-KR"/>
        </w:rPr>
        <w:t xml:space="preserve">PSA </w:t>
      </w:r>
      <w:r>
        <w:rPr>
          <w:lang w:eastAsia="ko-KR"/>
        </w:rPr>
        <w:t>is selected</w:t>
      </w:r>
      <w:r w:rsidRPr="00466A9D">
        <w:rPr>
          <w:lang w:eastAsia="ko-KR"/>
        </w:rPr>
        <w:t xml:space="preserve"> closer to the edge</w:t>
      </w:r>
      <w:r>
        <w:rPr>
          <w:lang w:eastAsia="ko-KR"/>
        </w:rPr>
        <w:t xml:space="preserve"> and set using ULCL insertion. </w:t>
      </w:r>
      <w:r w:rsidR="002F0B5E">
        <w:rPr>
          <w:lang w:eastAsia="ko-KR"/>
        </w:rPr>
        <w:t xml:space="preserve">The </w:t>
      </w:r>
      <w:r>
        <w:rPr>
          <w:lang w:eastAsia="ko-KR"/>
        </w:rPr>
        <w:t>DNS Query is redirected to a Local DNS resolver after the ULCL is provisioned</w:t>
      </w:r>
      <w:r w:rsidR="004909B2">
        <w:rPr>
          <w:lang w:eastAsia="ko-KR"/>
        </w:rPr>
        <w:t>. It should steer</w:t>
      </w:r>
      <w:r>
        <w:rPr>
          <w:lang w:eastAsia="ko-KR"/>
        </w:rPr>
        <w:t xml:space="preserve"> to the local N6 access the</w:t>
      </w:r>
      <w:r w:rsidR="006074E0">
        <w:rPr>
          <w:lang w:eastAsia="ko-KR"/>
        </w:rPr>
        <w:t xml:space="preserve"> </w:t>
      </w:r>
      <w:r>
        <w:rPr>
          <w:lang w:eastAsia="ko-KR"/>
        </w:rPr>
        <w:t>Application Traffic and he DNS Traffic sent to the Local DNS Resolver (</w:t>
      </w:r>
      <w:r w:rsidR="007D021C">
        <w:rPr>
          <w:lang w:eastAsia="ko-KR"/>
        </w:rPr>
        <w:t xml:space="preserve">based </w:t>
      </w:r>
      <w:r>
        <w:rPr>
          <w:lang w:eastAsia="ko-KR"/>
        </w:rPr>
        <w:t>on DA). An Anycast IP address could be used for the Local DNS Resolver.</w:t>
      </w:r>
    </w:p>
    <w:p w14:paraId="278E1CAF" w14:textId="57F008CD" w:rsidR="00680105" w:rsidRDefault="006618E8" w:rsidP="003D7892">
      <w:pPr>
        <w:pStyle w:val="B1"/>
        <w:numPr>
          <w:ilvl w:val="0"/>
          <w:numId w:val="2"/>
        </w:numPr>
        <w:rPr>
          <w:lang w:eastAsia="ko-KR"/>
        </w:rPr>
      </w:pPr>
      <w:r>
        <w:rPr>
          <w:lang w:eastAsia="ko-KR"/>
        </w:rPr>
        <w:t>The c</w:t>
      </w:r>
      <w:r w:rsidR="0027024E" w:rsidRPr="00466A9D">
        <w:rPr>
          <w:lang w:eastAsia="ko-KR"/>
        </w:rPr>
        <w:t xml:space="preserve">onnectivity is modified </w:t>
      </w:r>
      <w:r w:rsidR="009A2353">
        <w:rPr>
          <w:lang w:eastAsia="ko-KR"/>
        </w:rPr>
        <w:t>triggered by the</w:t>
      </w:r>
      <w:r w:rsidR="0027024E" w:rsidRPr="00466A9D">
        <w:rPr>
          <w:lang w:eastAsia="ko-KR"/>
        </w:rPr>
        <w:t xml:space="preserve"> FQDN</w:t>
      </w:r>
      <w:r w:rsidR="009A2353">
        <w:rPr>
          <w:lang w:eastAsia="ko-KR"/>
        </w:rPr>
        <w:t xml:space="preserve"> in the DNS Query</w:t>
      </w:r>
      <w:r w:rsidR="005A079C">
        <w:rPr>
          <w:lang w:eastAsia="ko-KR"/>
        </w:rPr>
        <w:t xml:space="preserve">. A </w:t>
      </w:r>
      <w:r w:rsidR="005A079C" w:rsidRPr="00466A9D">
        <w:rPr>
          <w:lang w:eastAsia="ko-KR"/>
        </w:rPr>
        <w:t xml:space="preserve">PSA </w:t>
      </w:r>
      <w:r w:rsidR="005A079C">
        <w:rPr>
          <w:lang w:eastAsia="ko-KR"/>
        </w:rPr>
        <w:t>is selected</w:t>
      </w:r>
      <w:r w:rsidR="005A079C" w:rsidRPr="00466A9D">
        <w:rPr>
          <w:lang w:eastAsia="ko-KR"/>
        </w:rPr>
        <w:t xml:space="preserve"> closer to the edge</w:t>
      </w:r>
      <w:r w:rsidR="005A079C">
        <w:rPr>
          <w:lang w:eastAsia="ko-KR"/>
        </w:rPr>
        <w:t xml:space="preserve"> </w:t>
      </w:r>
      <w:r w:rsidR="00724DDC">
        <w:rPr>
          <w:lang w:eastAsia="ko-KR"/>
        </w:rPr>
        <w:t xml:space="preserve">and the </w:t>
      </w:r>
      <w:r w:rsidR="00B33616">
        <w:rPr>
          <w:lang w:eastAsia="ko-KR"/>
        </w:rPr>
        <w:t>P</w:t>
      </w:r>
      <w:r w:rsidR="00680105">
        <w:rPr>
          <w:lang w:eastAsia="ko-KR"/>
        </w:rPr>
        <w:t xml:space="preserve">DU Session </w:t>
      </w:r>
      <w:r w:rsidR="00724DDC">
        <w:rPr>
          <w:lang w:eastAsia="ko-KR"/>
        </w:rPr>
        <w:t xml:space="preserve">is </w:t>
      </w:r>
      <w:r w:rsidR="00680105">
        <w:rPr>
          <w:lang w:eastAsia="ko-KR"/>
        </w:rPr>
        <w:t>re-anchor</w:t>
      </w:r>
      <w:r w:rsidR="00724DDC">
        <w:rPr>
          <w:lang w:eastAsia="ko-KR"/>
        </w:rPr>
        <w:t>ed there</w:t>
      </w:r>
      <w:r w:rsidR="00174C08">
        <w:rPr>
          <w:lang w:eastAsia="ko-KR"/>
        </w:rPr>
        <w:t xml:space="preserve">. </w:t>
      </w:r>
      <w:r w:rsidR="00E4161B">
        <w:rPr>
          <w:lang w:eastAsia="ko-KR"/>
        </w:rPr>
        <w:t>Once</w:t>
      </w:r>
      <w:r w:rsidR="00174C08">
        <w:rPr>
          <w:lang w:eastAsia="ko-KR"/>
        </w:rPr>
        <w:t xml:space="preserve"> the Re-anchoring</w:t>
      </w:r>
      <w:r w:rsidR="007118D8">
        <w:rPr>
          <w:lang w:eastAsia="ko-KR"/>
        </w:rPr>
        <w:t xml:space="preserve"> is ready</w:t>
      </w:r>
      <w:r w:rsidR="003C317E">
        <w:rPr>
          <w:lang w:eastAsia="ko-KR"/>
        </w:rPr>
        <w:t>,</w:t>
      </w:r>
      <w:r w:rsidR="00174C08">
        <w:rPr>
          <w:lang w:eastAsia="ko-KR"/>
        </w:rPr>
        <w:t xml:space="preserve"> the DNS is rejected</w:t>
      </w:r>
      <w:r w:rsidR="00796250">
        <w:rPr>
          <w:lang w:eastAsia="ko-KR"/>
        </w:rPr>
        <w:t>.</w:t>
      </w:r>
      <w:r w:rsidR="00796250" w:rsidRPr="00796250">
        <w:rPr>
          <w:lang w:eastAsia="ko-KR"/>
        </w:rPr>
        <w:t xml:space="preserve"> </w:t>
      </w:r>
      <w:r w:rsidR="00796250">
        <w:rPr>
          <w:lang w:eastAsia="ko-KR"/>
        </w:rPr>
        <w:t xml:space="preserve">DNS resolution over the new session shouldn’t be sent to LDNSR unless </w:t>
      </w:r>
      <w:r w:rsidR="00371F86">
        <w:rPr>
          <w:lang w:eastAsia="ko-KR"/>
        </w:rPr>
        <w:t>a</w:t>
      </w:r>
      <w:r w:rsidR="00796250">
        <w:rPr>
          <w:lang w:eastAsia="ko-KR"/>
        </w:rPr>
        <w:t xml:space="preserve"> more granular PSA </w:t>
      </w:r>
      <w:r w:rsidR="00371F86">
        <w:rPr>
          <w:lang w:eastAsia="ko-KR"/>
        </w:rPr>
        <w:t>could be selected.</w:t>
      </w:r>
    </w:p>
    <w:p w14:paraId="03DF9CA5" w14:textId="49792649" w:rsidR="001B08FE" w:rsidRDefault="001B08FE" w:rsidP="001B08FE">
      <w:r>
        <w:t>Different procedures may be configured to apply to each FQDN. For FQDNs that are resolved in isolated Authoritative DNSs</w:t>
      </w:r>
      <w:r w:rsidR="00587243">
        <w:t xml:space="preserve"> (</w:t>
      </w:r>
      <w:r w:rsidR="005B4D32">
        <w:t>Authoritative DNS is only reachable from within the Edge DN)</w:t>
      </w:r>
      <w:r w:rsidR="006360D9">
        <w:t xml:space="preserve"> </w:t>
      </w:r>
      <w:r w:rsidR="007D021C">
        <w:t xml:space="preserve">only </w:t>
      </w:r>
      <w:r w:rsidR="006360D9">
        <w:t>the</w:t>
      </w:r>
      <w:r w:rsidR="006913C6">
        <w:t xml:space="preserve"> </w:t>
      </w:r>
      <w:r>
        <w:t xml:space="preserve">procedures C or D </w:t>
      </w:r>
      <w:r w:rsidR="001D50E3">
        <w:t>can</w:t>
      </w:r>
      <w:r>
        <w:t xml:space="preserve"> be applied.</w:t>
      </w:r>
    </w:p>
    <w:p w14:paraId="7EAA7F0F" w14:textId="1A96C82F" w:rsidR="00DF6D7A" w:rsidRDefault="00CA0647" w:rsidP="008876AE">
      <w:r>
        <w:t>To support these procedures, f</w:t>
      </w:r>
      <w:r w:rsidR="00DF6D7A">
        <w:t xml:space="preserve">or each </w:t>
      </w:r>
      <w:r w:rsidR="009C59D6">
        <w:t xml:space="preserve">EC </w:t>
      </w:r>
      <w:r w:rsidR="00DF6D7A">
        <w:t>FQDN,</w:t>
      </w:r>
      <w:r w:rsidR="00311B20">
        <w:t xml:space="preserve"> the following </w:t>
      </w:r>
      <w:r>
        <w:t xml:space="preserve">may </w:t>
      </w:r>
      <w:r w:rsidR="00311B20">
        <w:t xml:space="preserve">need to be provisioned </w:t>
      </w:r>
      <w:r w:rsidR="00EF5159">
        <w:t xml:space="preserve">in LDNSR </w:t>
      </w:r>
      <w:r w:rsidR="00311B20">
        <w:t>as well:</w:t>
      </w:r>
      <w:r w:rsidR="00DF6D7A">
        <w:t xml:space="preserve"> </w:t>
      </w:r>
    </w:p>
    <w:p w14:paraId="5519C916" w14:textId="0927B2FF" w:rsidR="00C36CE4" w:rsidRDefault="00DF6D7A" w:rsidP="003D7892">
      <w:pPr>
        <w:pStyle w:val="B1"/>
        <w:numPr>
          <w:ilvl w:val="0"/>
          <w:numId w:val="7"/>
        </w:numPr>
      </w:pPr>
      <w:r>
        <w:t xml:space="preserve">The </w:t>
      </w:r>
      <w:r w:rsidR="00D72424">
        <w:t xml:space="preserve">addresses of the </w:t>
      </w:r>
      <w:r w:rsidR="00FB0933">
        <w:t xml:space="preserve">Application Servers </w:t>
      </w:r>
      <w:r w:rsidR="00463C14">
        <w:t xml:space="preserve">in each </w:t>
      </w:r>
      <w:r w:rsidR="00914AF7">
        <w:t>AS site</w:t>
      </w:r>
      <w:r w:rsidR="00DE72B1">
        <w:t xml:space="preserve">. That is used to </w:t>
      </w:r>
      <w:r w:rsidR="00F0227B">
        <w:t>provision</w:t>
      </w:r>
      <w:r w:rsidR="00DE72B1">
        <w:t xml:space="preserve"> </w:t>
      </w:r>
      <w:r w:rsidR="003D5FD4">
        <w:t>the t</w:t>
      </w:r>
      <w:r w:rsidR="00C36CE4">
        <w:t>ra</w:t>
      </w:r>
      <w:r w:rsidR="003D5FD4">
        <w:t xml:space="preserve">ffic steering </w:t>
      </w:r>
      <w:r w:rsidR="00715C13">
        <w:t>when an</w:t>
      </w:r>
      <w:r w:rsidR="003D5FD4">
        <w:t xml:space="preserve"> ULCL </w:t>
      </w:r>
      <w:r w:rsidR="00715C13">
        <w:t xml:space="preserve">is inserted </w:t>
      </w:r>
      <w:r w:rsidR="003D5FD4">
        <w:t>(</w:t>
      </w:r>
      <w:r w:rsidR="006360D9">
        <w:t xml:space="preserve">required </w:t>
      </w:r>
      <w:r w:rsidR="00463C14">
        <w:t xml:space="preserve">for </w:t>
      </w:r>
      <w:r w:rsidR="00C36CE4">
        <w:t xml:space="preserve">A, B and </w:t>
      </w:r>
      <w:r w:rsidR="0048689C">
        <w:t>C</w:t>
      </w:r>
      <w:r w:rsidR="00463C14">
        <w:t xml:space="preserve"> above</w:t>
      </w:r>
      <w:r w:rsidR="00C36CE4">
        <w:t>)</w:t>
      </w:r>
      <w:r w:rsidR="003529A3">
        <w:t>.</w:t>
      </w:r>
    </w:p>
    <w:p w14:paraId="232CAFE2" w14:textId="48228D4A" w:rsidR="0047489A" w:rsidRPr="0047489A" w:rsidRDefault="00463C14" w:rsidP="003D7892">
      <w:pPr>
        <w:pStyle w:val="B1"/>
        <w:numPr>
          <w:ilvl w:val="0"/>
          <w:numId w:val="7"/>
        </w:numPr>
        <w:rPr>
          <w:b/>
          <w:bCs/>
        </w:rPr>
      </w:pPr>
      <w:r>
        <w:t>The address of the Local DNS</w:t>
      </w:r>
      <w:r w:rsidR="000548C0">
        <w:t xml:space="preserve"> </w:t>
      </w:r>
      <w:r w:rsidR="002272B5">
        <w:t xml:space="preserve">Resolver </w:t>
      </w:r>
      <w:r w:rsidR="00F01DF6">
        <w:t>for each N6 access</w:t>
      </w:r>
      <w:r w:rsidR="00715C13">
        <w:t xml:space="preserve"> to the DN</w:t>
      </w:r>
      <w:r w:rsidR="00F01DF6">
        <w:t xml:space="preserve">. That is </w:t>
      </w:r>
      <w:r w:rsidR="006360D9">
        <w:t>required for</w:t>
      </w:r>
      <w:r w:rsidR="0047489A">
        <w:t xml:space="preserve"> procedure B</w:t>
      </w:r>
      <w:r w:rsidR="007C1EF9">
        <w:t xml:space="preserve"> </w:t>
      </w:r>
      <w:r w:rsidR="00A6420F">
        <w:t>and</w:t>
      </w:r>
      <w:r w:rsidR="00C14604">
        <w:t xml:space="preserve"> C (</w:t>
      </w:r>
      <w:r w:rsidR="00846A15">
        <w:t xml:space="preserve">for C </w:t>
      </w:r>
      <w:r w:rsidR="00C14604">
        <w:t xml:space="preserve">anycast </w:t>
      </w:r>
      <w:r w:rsidR="00846A15">
        <w:t>could be</w:t>
      </w:r>
      <w:r w:rsidR="00C14604">
        <w:t xml:space="preserve"> used)</w:t>
      </w:r>
      <w:r w:rsidR="0047489A">
        <w:t>.</w:t>
      </w:r>
    </w:p>
    <w:p w14:paraId="28A240FB" w14:textId="7ED1641B" w:rsidR="009C59D6" w:rsidRPr="009C59D6" w:rsidRDefault="00CA0647" w:rsidP="00582677">
      <w:r>
        <w:t>To support these procedures</w:t>
      </w:r>
      <w:r w:rsidR="006360D9">
        <w:t>,</w:t>
      </w:r>
      <w:r>
        <w:t xml:space="preserve"> t</w:t>
      </w:r>
      <w:r w:rsidR="00BE7777" w:rsidRPr="009C59D6">
        <w:t>he LDNS</w:t>
      </w:r>
      <w:r w:rsidR="00582677" w:rsidRPr="009C59D6">
        <w:t>R</w:t>
      </w:r>
      <w:r w:rsidR="00BE7777" w:rsidRPr="009C59D6">
        <w:t xml:space="preserve"> </w:t>
      </w:r>
      <w:r w:rsidR="00582677" w:rsidRPr="009C59D6">
        <w:t xml:space="preserve">is provisioned with </w:t>
      </w:r>
      <w:r w:rsidR="001A6929">
        <w:t xml:space="preserve">topology information </w:t>
      </w:r>
      <w:r w:rsidR="008E7FD9">
        <w:t xml:space="preserve">of </w:t>
      </w:r>
      <w:r w:rsidR="00D61216">
        <w:t xml:space="preserve">the </w:t>
      </w:r>
      <w:r w:rsidR="008E7FD9">
        <w:t xml:space="preserve">available </w:t>
      </w:r>
      <w:r w:rsidR="00C728D9" w:rsidRPr="009C59D6">
        <w:t xml:space="preserve">Edge PSAs </w:t>
      </w:r>
      <w:r w:rsidR="008E7FD9">
        <w:t xml:space="preserve">at each </w:t>
      </w:r>
      <w:r w:rsidR="005958F6" w:rsidRPr="009C59D6">
        <w:t>location</w:t>
      </w:r>
      <w:r w:rsidR="009C59D6">
        <w:t>.</w:t>
      </w:r>
    </w:p>
    <w:p w14:paraId="37C1BDBD" w14:textId="786F80B2" w:rsidR="009C14FD" w:rsidRDefault="009C14FD" w:rsidP="004261DC">
      <w:r>
        <w:t>Th</w:t>
      </w:r>
      <w:r w:rsidR="00A80D6C">
        <w:t>e</w:t>
      </w:r>
      <w:r>
        <w:t xml:space="preserve"> LDNSR</w:t>
      </w:r>
      <w:r w:rsidR="00A80D6C">
        <w:t xml:space="preserve"> </w:t>
      </w:r>
      <w:r w:rsidR="00570878">
        <w:t xml:space="preserve">has knowledge of the </w:t>
      </w:r>
      <w:r w:rsidR="00F01679">
        <w:t xml:space="preserve">PDU </w:t>
      </w:r>
      <w:r w:rsidR="00570878">
        <w:t>session</w:t>
      </w:r>
      <w:r w:rsidR="00A40586">
        <w:t xml:space="preserve"> PSA</w:t>
      </w:r>
      <w:r w:rsidR="006D3117">
        <w:t>s</w:t>
      </w:r>
      <w:r w:rsidR="00F01679">
        <w:t>. T</w:t>
      </w:r>
      <w:r w:rsidR="00570878">
        <w:t xml:space="preserve">his information </w:t>
      </w:r>
      <w:r w:rsidR="00EB6E28">
        <w:t>i</w:t>
      </w:r>
      <w:r w:rsidR="00F01679">
        <w:t>nfluences the selection of</w:t>
      </w:r>
      <w:r w:rsidR="00E269C7">
        <w:t xml:space="preserve"> </w:t>
      </w:r>
      <w:r w:rsidR="00846A15">
        <w:t xml:space="preserve">the </w:t>
      </w:r>
      <w:r w:rsidR="00E269C7">
        <w:t xml:space="preserve">candidate </w:t>
      </w:r>
      <w:r w:rsidR="00570878">
        <w:t>Edge PSA</w:t>
      </w:r>
      <w:r w:rsidR="00E269C7">
        <w:t>(</w:t>
      </w:r>
      <w:r w:rsidR="00570878">
        <w:t>s</w:t>
      </w:r>
      <w:r w:rsidR="00E269C7">
        <w:t>)</w:t>
      </w:r>
      <w:r w:rsidR="005406F0">
        <w:t xml:space="preserve"> i</w:t>
      </w:r>
      <w:r w:rsidR="0048689C">
        <w:t>n the procedures described</w:t>
      </w:r>
      <w:r w:rsidR="00846A15">
        <w:t xml:space="preserve"> above</w:t>
      </w:r>
      <w:r w:rsidR="0048689C">
        <w:t xml:space="preserve">. </w:t>
      </w:r>
      <w:r w:rsidR="00EB6E28">
        <w:t>When there is already a</w:t>
      </w:r>
      <w:r w:rsidR="00864391">
        <w:t xml:space="preserve"> </w:t>
      </w:r>
      <w:r w:rsidR="00EB6E28">
        <w:t>local ULCL/PSA in the path</w:t>
      </w:r>
      <w:r w:rsidR="00A83C73">
        <w:t>,</w:t>
      </w:r>
      <w:r w:rsidR="00EB6E28">
        <w:t xml:space="preserve"> t</w:t>
      </w:r>
      <w:r w:rsidR="0048689C">
        <w:t xml:space="preserve">he connectivity update in A, B, or </w:t>
      </w:r>
      <w:r w:rsidR="00EE7269">
        <w:t xml:space="preserve">C </w:t>
      </w:r>
      <w:r w:rsidR="00A67668">
        <w:t xml:space="preserve">may </w:t>
      </w:r>
      <w:r w:rsidR="00864391">
        <w:t xml:space="preserve">only </w:t>
      </w:r>
      <w:r w:rsidR="00A67668">
        <w:t>consist of updat</w:t>
      </w:r>
      <w:r w:rsidR="00864391">
        <w:t>ing</w:t>
      </w:r>
      <w:r w:rsidR="00A67668">
        <w:t xml:space="preserve"> the traffic </w:t>
      </w:r>
      <w:r w:rsidR="00846A15">
        <w:t xml:space="preserve">steering </w:t>
      </w:r>
      <w:r w:rsidR="00864391">
        <w:t>for a</w:t>
      </w:r>
      <w:r w:rsidR="00C24866">
        <w:t>n application.</w:t>
      </w:r>
      <w:r w:rsidR="00E269C7">
        <w:t xml:space="preserve"> </w:t>
      </w:r>
    </w:p>
    <w:p w14:paraId="2A54F727" w14:textId="70932C1E" w:rsidR="001314CD" w:rsidRDefault="00E94EF0" w:rsidP="00E94EF0">
      <w:r w:rsidRPr="003E2E23">
        <w:rPr>
          <w:b/>
          <w:bCs/>
        </w:rPr>
        <w:t>NOTE:</w:t>
      </w:r>
      <w:r w:rsidRPr="003E2E23">
        <w:t xml:space="preserve"> In addition, for each FQDN, there could be </w:t>
      </w:r>
      <w:r w:rsidR="001314CD">
        <w:t xml:space="preserve">other conditions defined </w:t>
      </w:r>
      <w:r w:rsidR="006D168A">
        <w:t>for</w:t>
      </w:r>
      <w:r w:rsidR="001314CD">
        <w:t xml:space="preserve"> the </w:t>
      </w:r>
      <w:r w:rsidRPr="003E2E23">
        <w:t>applicability of the</w:t>
      </w:r>
      <w:r w:rsidR="00510032">
        <w:t>se</w:t>
      </w:r>
      <w:r w:rsidRPr="003E2E23">
        <w:t xml:space="preserve"> procedure</w:t>
      </w:r>
      <w:r w:rsidR="00510032">
        <w:t>s</w:t>
      </w:r>
      <w:r w:rsidRPr="003E2E23">
        <w:t xml:space="preserve"> (e.g. location)</w:t>
      </w:r>
      <w:r w:rsidR="00000921">
        <w:t xml:space="preserve"> and additional information </w:t>
      </w:r>
      <w:r w:rsidR="00510032">
        <w:t>for the selection of the candidate PSA(s)</w:t>
      </w:r>
      <w:r w:rsidR="002F1C1D">
        <w:t>,</w:t>
      </w:r>
      <w:r w:rsidR="00F9327D">
        <w:t xml:space="preserve"> preconfigured or received via AF Influence on Routing </w:t>
      </w:r>
      <w:r w:rsidR="00B45FD0">
        <w:t>(</w:t>
      </w:r>
      <w:r w:rsidR="00C24866">
        <w:t>as mentioned in Sol</w:t>
      </w:r>
      <w:r w:rsidR="00446356">
        <w:t xml:space="preserve">ution </w:t>
      </w:r>
      <w:r w:rsidR="00C24866">
        <w:t>#</w:t>
      </w:r>
      <w:r w:rsidR="00446356">
        <w:t>6</w:t>
      </w:r>
      <w:r w:rsidR="00B45FD0">
        <w:t>)</w:t>
      </w:r>
      <w:r w:rsidR="00C24866">
        <w:t>.</w:t>
      </w:r>
    </w:p>
    <w:p w14:paraId="33D3637F" w14:textId="7AB05A71" w:rsidR="00C24866" w:rsidRDefault="00C24866" w:rsidP="00E94EF0">
      <w:r>
        <w:t xml:space="preserve">For DNS queries for which FQDNs are not provisioned, the LDNSR simply sends the DNS forward for resolution. It takes no further action. This </w:t>
      </w:r>
      <w:r w:rsidR="001150E5">
        <w:t>may also be the</w:t>
      </w:r>
      <w:r>
        <w:t xml:space="preserve"> case if </w:t>
      </w:r>
      <w:r w:rsidR="006D168A">
        <w:t>for a provisione</w:t>
      </w:r>
      <w:r w:rsidR="007256C3">
        <w:t xml:space="preserve">d FQDN </w:t>
      </w:r>
      <w:r>
        <w:t xml:space="preserve">none of the procedures applies e.g. due to location conditions. </w:t>
      </w:r>
    </w:p>
    <w:p w14:paraId="1DC994EA" w14:textId="200BA1E6" w:rsidR="00573C93" w:rsidRPr="003D7892" w:rsidRDefault="003C39F6" w:rsidP="003D7892">
      <w:r w:rsidRPr="003D7892">
        <w:t xml:space="preserve">LDNSR </w:t>
      </w:r>
      <w:r w:rsidR="00EA34EB" w:rsidRPr="003D7892">
        <w:t>and the</w:t>
      </w:r>
      <w:r w:rsidR="002556B9" w:rsidRPr="003D7892">
        <w:t xml:space="preserve"> Connectivity Modes</w:t>
      </w:r>
      <w:r w:rsidR="009060B8" w:rsidRPr="003D7892">
        <w:t>:</w:t>
      </w:r>
    </w:p>
    <w:p w14:paraId="50F1F415" w14:textId="65AC4C6F" w:rsidR="00814C4D" w:rsidRPr="00571B3E" w:rsidRDefault="007256C3" w:rsidP="003D7892">
      <w:pPr>
        <w:pStyle w:val="B1"/>
        <w:numPr>
          <w:ilvl w:val="0"/>
          <w:numId w:val="6"/>
        </w:numPr>
      </w:pPr>
      <w:r>
        <w:t xml:space="preserve">For </w:t>
      </w:r>
      <w:r w:rsidR="00EA34EB" w:rsidRPr="00571B3E">
        <w:t>Single PDU Session with Dynamic anchor Distribution</w:t>
      </w:r>
      <w:r>
        <w:t xml:space="preserve">, </w:t>
      </w:r>
      <w:r w:rsidR="00EA34EB" w:rsidRPr="00571B3E">
        <w:t xml:space="preserve">LDNSR needs to be set as the DNS Resolver, as long as one Application </w:t>
      </w:r>
      <w:r w:rsidR="005F7CDA" w:rsidRPr="00571B3E">
        <w:t>could need</w:t>
      </w:r>
      <w:r w:rsidR="00EA34EB" w:rsidRPr="00571B3E">
        <w:t xml:space="preserve"> </w:t>
      </w:r>
      <w:r w:rsidR="00F023EA">
        <w:t>a</w:t>
      </w:r>
      <w:r w:rsidR="00EA34EB" w:rsidRPr="00571B3E">
        <w:t xml:space="preserve"> PSA </w:t>
      </w:r>
      <w:r w:rsidR="005F7CDA" w:rsidRPr="00571B3E">
        <w:t>further in the network</w:t>
      </w:r>
      <w:r w:rsidR="00EA34EB" w:rsidRPr="00571B3E">
        <w:t xml:space="preserve"> (procedure D). </w:t>
      </w:r>
      <w:r w:rsidR="0035319D" w:rsidRPr="00571B3E">
        <w:t>Otherwi</w:t>
      </w:r>
      <w:r w:rsidR="002F1C1D">
        <w:t>s</w:t>
      </w:r>
      <w:r w:rsidR="0035319D" w:rsidRPr="00571B3E">
        <w:t xml:space="preserve">e, </w:t>
      </w:r>
      <w:r w:rsidR="00EA34EB" w:rsidRPr="00571B3E">
        <w:t>LDNSR is not needed (see Single PDU Session with Distributed anchor)</w:t>
      </w:r>
      <w:r w:rsidR="00A907E1">
        <w:t>.</w:t>
      </w:r>
    </w:p>
    <w:p w14:paraId="02DDBBAF" w14:textId="5ECE7CBB" w:rsidR="009060B8" w:rsidRPr="00571B3E" w:rsidRDefault="00BF0D20" w:rsidP="003D7892">
      <w:pPr>
        <w:pStyle w:val="B1"/>
        <w:numPr>
          <w:ilvl w:val="0"/>
          <w:numId w:val="6"/>
        </w:numPr>
      </w:pPr>
      <w:r>
        <w:t xml:space="preserve">For </w:t>
      </w:r>
      <w:r w:rsidR="00993EDB" w:rsidRPr="00571B3E">
        <w:t>Single PDU Session with Dynamic LBO</w:t>
      </w:r>
      <w:r>
        <w:t>,</w:t>
      </w:r>
      <w:r w:rsidR="00993EDB" w:rsidRPr="00571B3E">
        <w:t xml:space="preserve"> LDNSR needs to be set as the DNS Resolver. LDNSR is deployed </w:t>
      </w:r>
      <w:r w:rsidR="00ED5720" w:rsidRPr="00571B3E">
        <w:t>at the Central DN</w:t>
      </w:r>
      <w:r w:rsidR="00882970" w:rsidRPr="00571B3E">
        <w:t xml:space="preserve"> before </w:t>
      </w:r>
      <w:r w:rsidR="00446356">
        <w:t>(</w:t>
      </w:r>
      <w:r w:rsidR="001F18CD">
        <w:t xml:space="preserve">an </w:t>
      </w:r>
      <w:r w:rsidR="00446356">
        <w:t xml:space="preserve">optional) </w:t>
      </w:r>
      <w:r w:rsidR="00882970" w:rsidRPr="00571B3E">
        <w:t>NAT</w:t>
      </w:r>
      <w:r w:rsidR="00E24B8D">
        <w:t>.</w:t>
      </w:r>
      <w:r w:rsidR="00070757" w:rsidRPr="00571B3E">
        <w:tab/>
      </w:r>
    </w:p>
    <w:p w14:paraId="5372E567" w14:textId="5F34C3CE" w:rsidR="001E0E70" w:rsidRDefault="003D265E" w:rsidP="00833D88">
      <w:pPr>
        <w:pStyle w:val="Heading4"/>
        <w:rPr>
          <w:lang w:val="en-US"/>
        </w:rPr>
      </w:pPr>
      <w:r w:rsidRPr="003D265E">
        <w:rPr>
          <w:lang w:val="en-US"/>
        </w:rPr>
        <w:t>LDNSR Placement</w:t>
      </w:r>
      <w:r w:rsidR="004E06E7">
        <w:rPr>
          <w:lang w:val="en-US"/>
        </w:rPr>
        <w:t xml:space="preserve"> </w:t>
      </w:r>
      <w:r w:rsidR="001E0E70">
        <w:rPr>
          <w:lang w:val="en-US"/>
        </w:rPr>
        <w:t>in the Network</w:t>
      </w:r>
    </w:p>
    <w:p w14:paraId="47D5F127" w14:textId="19785D72" w:rsidR="004C5623" w:rsidRDefault="000A45AA" w:rsidP="004C5623">
      <w:pPr>
        <w:rPr>
          <w:lang w:val="en-US"/>
        </w:rPr>
      </w:pPr>
      <w:r>
        <w:rPr>
          <w:lang w:val="en-US"/>
        </w:rPr>
        <w:t xml:space="preserve">The </w:t>
      </w:r>
      <w:r w:rsidR="00BF1DC9">
        <w:rPr>
          <w:lang w:val="en-US"/>
        </w:rPr>
        <w:t>TR s</w:t>
      </w:r>
      <w:r w:rsidR="004907C1">
        <w:rPr>
          <w:lang w:val="en-US"/>
        </w:rPr>
        <w:t>olutions</w:t>
      </w:r>
      <w:r>
        <w:rPr>
          <w:lang w:val="en-US"/>
        </w:rPr>
        <w:t xml:space="preserve"> </w:t>
      </w:r>
      <w:r w:rsidR="001F18CD">
        <w:rPr>
          <w:lang w:val="en-US"/>
        </w:rPr>
        <w:t xml:space="preserve">mentioned </w:t>
      </w:r>
      <w:r>
        <w:rPr>
          <w:lang w:val="en-US"/>
        </w:rPr>
        <w:t xml:space="preserve">and </w:t>
      </w:r>
      <w:r w:rsidR="00A907E1">
        <w:rPr>
          <w:lang w:val="en-US"/>
        </w:rPr>
        <w:t xml:space="preserve">related </w:t>
      </w:r>
      <w:r>
        <w:rPr>
          <w:lang w:val="en-US"/>
        </w:rPr>
        <w:t>pCR</w:t>
      </w:r>
      <w:r w:rsidR="00880DA6">
        <w:rPr>
          <w:lang w:val="en-US"/>
        </w:rPr>
        <w:t>s</w:t>
      </w:r>
      <w:r>
        <w:rPr>
          <w:lang w:val="en-US"/>
        </w:rPr>
        <w:t xml:space="preserve"> propose </w:t>
      </w:r>
      <w:r w:rsidR="00A907E1">
        <w:rPr>
          <w:lang w:val="en-US"/>
        </w:rPr>
        <w:t>a varie</w:t>
      </w:r>
      <w:r w:rsidR="006B0F19">
        <w:rPr>
          <w:lang w:val="en-US"/>
        </w:rPr>
        <w:t>t</w:t>
      </w:r>
      <w:r w:rsidR="00A907E1">
        <w:rPr>
          <w:lang w:val="en-US"/>
        </w:rPr>
        <w:t>y of placem</w:t>
      </w:r>
      <w:r w:rsidR="006B0F19">
        <w:rPr>
          <w:lang w:val="en-US"/>
        </w:rPr>
        <w:t>e</w:t>
      </w:r>
      <w:r w:rsidR="00A907E1">
        <w:rPr>
          <w:lang w:val="en-US"/>
        </w:rPr>
        <w:t>n</w:t>
      </w:r>
      <w:r w:rsidR="006B0F19">
        <w:rPr>
          <w:lang w:val="en-US"/>
        </w:rPr>
        <w:t>t</w:t>
      </w:r>
      <w:r w:rsidR="00A907E1">
        <w:rPr>
          <w:lang w:val="en-US"/>
        </w:rPr>
        <w:t>s for this function</w:t>
      </w:r>
      <w:r w:rsidR="006B0F19">
        <w:rPr>
          <w:lang w:val="en-US"/>
        </w:rPr>
        <w:t xml:space="preserve">: </w:t>
      </w:r>
      <w:r w:rsidR="007A347C">
        <w:rPr>
          <w:lang w:val="en-US"/>
        </w:rPr>
        <w:t xml:space="preserve">entirely </w:t>
      </w:r>
      <w:r w:rsidR="006B0F19">
        <w:rPr>
          <w:lang w:val="en-US"/>
        </w:rPr>
        <w:t>in</w:t>
      </w:r>
      <w:r w:rsidR="006913C6">
        <w:rPr>
          <w:lang w:val="en-US"/>
        </w:rPr>
        <w:t xml:space="preserve"> SMF</w:t>
      </w:r>
      <w:r w:rsidR="007E71E1">
        <w:rPr>
          <w:lang w:val="en-US"/>
        </w:rPr>
        <w:t xml:space="preserve">, </w:t>
      </w:r>
      <w:r w:rsidR="004907C1">
        <w:rPr>
          <w:lang w:val="en-US"/>
        </w:rPr>
        <w:t xml:space="preserve">in </w:t>
      </w:r>
      <w:r w:rsidR="007E71E1">
        <w:rPr>
          <w:lang w:val="en-US"/>
        </w:rPr>
        <w:t>SMF/</w:t>
      </w:r>
      <w:r w:rsidR="006913C6">
        <w:rPr>
          <w:lang w:val="en-US"/>
        </w:rPr>
        <w:t xml:space="preserve">UPF </w:t>
      </w:r>
      <w:r w:rsidR="007E71E1">
        <w:rPr>
          <w:lang w:val="en-US"/>
        </w:rPr>
        <w:t>or</w:t>
      </w:r>
      <w:r w:rsidR="00B045B9">
        <w:rPr>
          <w:lang w:val="en-US"/>
        </w:rPr>
        <w:t xml:space="preserve"> </w:t>
      </w:r>
      <w:r w:rsidR="006913C6">
        <w:rPr>
          <w:lang w:val="en-US"/>
        </w:rPr>
        <w:t>as a new NF</w:t>
      </w:r>
      <w:r w:rsidR="00B045B9">
        <w:rPr>
          <w:lang w:val="en-US"/>
        </w:rPr>
        <w:t xml:space="preserve"> </w:t>
      </w:r>
      <w:r w:rsidR="004C5623">
        <w:rPr>
          <w:lang w:val="en-US"/>
        </w:rPr>
        <w:t>on N6</w:t>
      </w:r>
      <w:r w:rsidR="00417916">
        <w:rPr>
          <w:lang w:val="en-US"/>
        </w:rPr>
        <w:t>. A brief description follows</w:t>
      </w:r>
      <w:r w:rsidR="00964566">
        <w:rPr>
          <w:lang w:val="en-US"/>
        </w:rPr>
        <w:t>:</w:t>
      </w:r>
    </w:p>
    <w:p w14:paraId="390E3D7F" w14:textId="494F7866" w:rsidR="001E0E70" w:rsidRDefault="004662FA" w:rsidP="003D7892">
      <w:pPr>
        <w:pStyle w:val="B1"/>
        <w:numPr>
          <w:ilvl w:val="0"/>
          <w:numId w:val="8"/>
        </w:numPr>
        <w:rPr>
          <w:lang w:val="en-US"/>
        </w:rPr>
      </w:pPr>
      <w:r>
        <w:rPr>
          <w:lang w:val="en-US"/>
        </w:rPr>
        <w:t xml:space="preserve">In </w:t>
      </w:r>
      <w:r w:rsidR="001E0E70">
        <w:rPr>
          <w:lang w:val="en-US"/>
        </w:rPr>
        <w:t>SMF/UPF</w:t>
      </w:r>
      <w:r w:rsidR="004C5623">
        <w:rPr>
          <w:lang w:val="en-US"/>
        </w:rPr>
        <w:t>:</w:t>
      </w:r>
    </w:p>
    <w:p w14:paraId="4E8C3A6F" w14:textId="6B1AA5B8" w:rsidR="00E531A7" w:rsidRPr="00037605" w:rsidRDefault="00E6203F" w:rsidP="003D7892">
      <w:pPr>
        <w:pStyle w:val="B1"/>
        <w:numPr>
          <w:ilvl w:val="1"/>
          <w:numId w:val="8"/>
        </w:numPr>
        <w:rPr>
          <w:lang w:val="en-US"/>
        </w:rPr>
      </w:pPr>
      <w:r>
        <w:rPr>
          <w:lang w:val="en-US"/>
        </w:rPr>
        <w:t xml:space="preserve">LDNSR is </w:t>
      </w:r>
      <w:r w:rsidR="00964566">
        <w:rPr>
          <w:lang w:val="en-US"/>
        </w:rPr>
        <w:t xml:space="preserve">Entirely in </w:t>
      </w:r>
      <w:r w:rsidR="00E531A7" w:rsidRPr="00037605">
        <w:rPr>
          <w:lang w:val="en-US"/>
        </w:rPr>
        <w:t>SMF</w:t>
      </w:r>
      <w:r w:rsidR="004662FA">
        <w:rPr>
          <w:lang w:val="en-US"/>
        </w:rPr>
        <w:t xml:space="preserve"> (Solution #6).</w:t>
      </w:r>
      <w:r w:rsidR="00964566">
        <w:rPr>
          <w:lang w:val="en-US"/>
        </w:rPr>
        <w:t xml:space="preserve">: </w:t>
      </w:r>
      <w:r w:rsidR="00E531A7" w:rsidRPr="00037605">
        <w:rPr>
          <w:lang w:val="en-US"/>
        </w:rPr>
        <w:t xml:space="preserve">UPF </w:t>
      </w:r>
      <w:r>
        <w:rPr>
          <w:lang w:val="en-US"/>
        </w:rPr>
        <w:t>forwards</w:t>
      </w:r>
      <w:r w:rsidRPr="00037605">
        <w:rPr>
          <w:lang w:val="en-US"/>
        </w:rPr>
        <w:t xml:space="preserve"> </w:t>
      </w:r>
      <w:r w:rsidR="00F42F35" w:rsidRPr="00037605">
        <w:rPr>
          <w:lang w:val="en-US"/>
        </w:rPr>
        <w:t xml:space="preserve">to SMF the </w:t>
      </w:r>
      <w:r w:rsidR="00B37C30" w:rsidRPr="00037605">
        <w:rPr>
          <w:lang w:val="en-US"/>
        </w:rPr>
        <w:t>DNS query/response</w:t>
      </w:r>
      <w:r w:rsidR="00ED239F">
        <w:rPr>
          <w:lang w:val="en-US"/>
        </w:rPr>
        <w:t>. SMF is the</w:t>
      </w:r>
      <w:r w:rsidR="00B37C30" w:rsidRPr="00037605">
        <w:rPr>
          <w:lang w:val="en-US"/>
        </w:rPr>
        <w:t xml:space="preserve"> receiver </w:t>
      </w:r>
      <w:r w:rsidR="00ED239F">
        <w:rPr>
          <w:lang w:val="en-US"/>
        </w:rPr>
        <w:t>(i.e. the DNS resolver) of</w:t>
      </w:r>
      <w:r w:rsidR="00B37C30" w:rsidRPr="00037605">
        <w:rPr>
          <w:lang w:val="en-US"/>
        </w:rPr>
        <w:t xml:space="preserve"> the</w:t>
      </w:r>
      <w:r w:rsidR="00ED239F">
        <w:rPr>
          <w:lang w:val="en-US"/>
        </w:rPr>
        <w:t>se</w:t>
      </w:r>
      <w:r w:rsidR="00B37C30" w:rsidRPr="00037605">
        <w:rPr>
          <w:lang w:val="en-US"/>
        </w:rPr>
        <w:t xml:space="preserve"> messages</w:t>
      </w:r>
      <w:r w:rsidR="00F56DE1">
        <w:rPr>
          <w:lang w:val="en-US"/>
        </w:rPr>
        <w:t xml:space="preserve"> </w:t>
      </w:r>
      <w:r w:rsidR="00ED239F">
        <w:rPr>
          <w:lang w:val="en-US"/>
        </w:rPr>
        <w:t xml:space="preserve">sent </w:t>
      </w:r>
      <w:r w:rsidR="00F56DE1">
        <w:rPr>
          <w:lang w:val="en-US"/>
        </w:rPr>
        <w:t>over N4</w:t>
      </w:r>
      <w:r w:rsidR="00ED239F">
        <w:rPr>
          <w:lang w:val="en-US"/>
        </w:rPr>
        <w:t>.</w:t>
      </w:r>
      <w:r w:rsidR="0076633C">
        <w:rPr>
          <w:lang w:val="en-US"/>
        </w:rPr>
        <w:t xml:space="preserve"> </w:t>
      </w:r>
    </w:p>
    <w:p w14:paraId="70EF9A87" w14:textId="200FEDCE" w:rsidR="00B07BE8" w:rsidRPr="000040A9" w:rsidRDefault="001A2755" w:rsidP="000040A9">
      <w:pPr>
        <w:pStyle w:val="B1"/>
        <w:numPr>
          <w:ilvl w:val="1"/>
          <w:numId w:val="8"/>
        </w:numPr>
        <w:rPr>
          <w:lang w:val="en-US"/>
        </w:rPr>
      </w:pPr>
      <w:r w:rsidRPr="000040A9">
        <w:rPr>
          <w:lang w:val="en-US"/>
        </w:rPr>
        <w:lastRenderedPageBreak/>
        <w:t>LDNSR is split btw SMF and UPF</w:t>
      </w:r>
      <w:r w:rsidR="0076633C" w:rsidRPr="000040A9">
        <w:rPr>
          <w:lang w:val="en-US"/>
        </w:rPr>
        <w:t xml:space="preserve"> (</w:t>
      </w:r>
      <w:r w:rsidR="00722168" w:rsidRPr="000040A9">
        <w:rPr>
          <w:lang w:val="en-US"/>
        </w:rPr>
        <w:t>China Telecom</w:t>
      </w:r>
      <w:r w:rsidR="00173A9C" w:rsidRPr="000040A9">
        <w:rPr>
          <w:lang w:val="en-US"/>
        </w:rPr>
        <w:t xml:space="preserve"> pCRs</w:t>
      </w:r>
      <w:r w:rsidR="00722168" w:rsidRPr="000040A9">
        <w:rPr>
          <w:lang w:val="en-US"/>
        </w:rPr>
        <w:t>)</w:t>
      </w:r>
      <w:r w:rsidRPr="000040A9">
        <w:rPr>
          <w:lang w:val="en-US"/>
        </w:rPr>
        <w:t>:</w:t>
      </w:r>
      <w:r w:rsidR="00F97E62">
        <w:rPr>
          <w:lang w:val="en-US"/>
        </w:rPr>
        <w:t xml:space="preserve"> </w:t>
      </w:r>
      <w:r w:rsidR="002401BF" w:rsidRPr="000040A9">
        <w:rPr>
          <w:lang w:val="en-US"/>
        </w:rPr>
        <w:t xml:space="preserve">UPF </w:t>
      </w:r>
      <w:r w:rsidRPr="000040A9">
        <w:rPr>
          <w:lang w:val="en-US"/>
        </w:rPr>
        <w:t>acts as</w:t>
      </w:r>
      <w:r w:rsidR="002401BF" w:rsidRPr="000040A9">
        <w:rPr>
          <w:lang w:val="en-US"/>
        </w:rPr>
        <w:t xml:space="preserve"> DNS Resolver</w:t>
      </w:r>
      <w:r w:rsidR="00F97E62">
        <w:rPr>
          <w:lang w:val="en-US"/>
        </w:rPr>
        <w:t>. It</w:t>
      </w:r>
      <w:r w:rsidR="006F7376" w:rsidRPr="000040A9">
        <w:rPr>
          <w:lang w:val="en-US"/>
        </w:rPr>
        <w:t xml:space="preserve"> gets instructions from SMF on how to handle the DNS messages</w:t>
      </w:r>
      <w:r w:rsidR="004E06E7" w:rsidRPr="000040A9">
        <w:rPr>
          <w:lang w:val="en-US"/>
        </w:rPr>
        <w:t>.</w:t>
      </w:r>
      <w:r w:rsidR="00E22E82" w:rsidRPr="000040A9">
        <w:rPr>
          <w:lang w:val="en-US"/>
        </w:rPr>
        <w:t xml:space="preserve"> </w:t>
      </w:r>
      <w:r w:rsidR="00037605" w:rsidRPr="000040A9">
        <w:rPr>
          <w:lang w:val="en-US"/>
        </w:rPr>
        <w:t xml:space="preserve">SMF takes the decisions </w:t>
      </w:r>
      <w:r w:rsidR="006F7376" w:rsidRPr="000040A9">
        <w:rPr>
          <w:lang w:val="en-US"/>
        </w:rPr>
        <w:t xml:space="preserve">for DNS based on DNS </w:t>
      </w:r>
      <w:r w:rsidR="004E06E7" w:rsidRPr="000040A9">
        <w:rPr>
          <w:lang w:val="en-US"/>
        </w:rPr>
        <w:t>reporting from UPF</w:t>
      </w:r>
      <w:r w:rsidR="006F7376" w:rsidRPr="000040A9">
        <w:rPr>
          <w:lang w:val="en-US"/>
        </w:rPr>
        <w:t>, pre</w:t>
      </w:r>
      <w:r w:rsidR="00882970" w:rsidRPr="000040A9">
        <w:rPr>
          <w:lang w:val="en-US"/>
        </w:rPr>
        <w:t>-</w:t>
      </w:r>
      <w:r w:rsidR="006F7376" w:rsidRPr="000040A9">
        <w:rPr>
          <w:lang w:val="en-US"/>
        </w:rPr>
        <w:t>provisioned information, user location and other session information</w:t>
      </w:r>
      <w:r w:rsidR="00F97E62">
        <w:rPr>
          <w:lang w:val="en-US"/>
        </w:rPr>
        <w:t>. SMF</w:t>
      </w:r>
      <w:r w:rsidR="006F7376" w:rsidRPr="000040A9">
        <w:rPr>
          <w:lang w:val="en-US"/>
        </w:rPr>
        <w:t xml:space="preserve"> instructs UPF on how to </w:t>
      </w:r>
      <w:r w:rsidR="00B07BE8" w:rsidRPr="000040A9">
        <w:rPr>
          <w:lang w:val="en-US"/>
        </w:rPr>
        <w:t>handle the DNS messages</w:t>
      </w:r>
      <w:r w:rsidR="00AD723F">
        <w:rPr>
          <w:lang w:val="en-US"/>
        </w:rPr>
        <w:t xml:space="preserve"> and </w:t>
      </w:r>
      <w:r w:rsidR="00037605" w:rsidRPr="000040A9">
        <w:rPr>
          <w:lang w:val="en-US"/>
        </w:rPr>
        <w:t>acts on the connectivity</w:t>
      </w:r>
      <w:r w:rsidR="00B07BE8" w:rsidRPr="000040A9">
        <w:rPr>
          <w:lang w:val="en-US"/>
        </w:rPr>
        <w:t>.</w:t>
      </w:r>
    </w:p>
    <w:p w14:paraId="20868DC4" w14:textId="29F4E771" w:rsidR="00037605" w:rsidRDefault="004662FA" w:rsidP="003D7892">
      <w:pPr>
        <w:pStyle w:val="B1"/>
        <w:numPr>
          <w:ilvl w:val="0"/>
          <w:numId w:val="8"/>
        </w:numPr>
        <w:rPr>
          <w:lang w:val="en-US"/>
        </w:rPr>
      </w:pPr>
      <w:r>
        <w:rPr>
          <w:lang w:val="en-US"/>
        </w:rPr>
        <w:t>As a n</w:t>
      </w:r>
      <w:r w:rsidR="00862448">
        <w:rPr>
          <w:lang w:val="en-US"/>
        </w:rPr>
        <w:t xml:space="preserve">ew NF </w:t>
      </w:r>
      <w:r w:rsidR="00340D80">
        <w:rPr>
          <w:lang w:val="en-US"/>
        </w:rPr>
        <w:t xml:space="preserve">in the N6-LAN </w:t>
      </w:r>
      <w:r w:rsidR="00862448">
        <w:rPr>
          <w:lang w:val="en-US"/>
        </w:rPr>
        <w:t>(</w:t>
      </w:r>
      <w:r w:rsidR="00722168">
        <w:rPr>
          <w:lang w:val="en-US"/>
        </w:rPr>
        <w:t>Solution #3</w:t>
      </w:r>
      <w:r w:rsidR="0057052A">
        <w:rPr>
          <w:lang w:val="en-US"/>
        </w:rPr>
        <w:t>“</w:t>
      </w:r>
      <w:r w:rsidR="00862448" w:rsidRPr="0057052A">
        <w:rPr>
          <w:lang w:val="en-US"/>
        </w:rPr>
        <w:t>DNS AF</w:t>
      </w:r>
      <w:r w:rsidR="0057052A" w:rsidRPr="0057052A">
        <w:rPr>
          <w:lang w:val="en-US"/>
        </w:rPr>
        <w:t>”</w:t>
      </w:r>
      <w:r w:rsidR="00862448" w:rsidRPr="0057052A">
        <w:rPr>
          <w:lang w:val="en-US"/>
        </w:rPr>
        <w:t xml:space="preserve"> or </w:t>
      </w:r>
      <w:r w:rsidR="00722168" w:rsidRPr="00A635B7">
        <w:rPr>
          <w:lang w:val="en-US"/>
        </w:rPr>
        <w:t>Sol Z</w:t>
      </w:r>
      <w:r w:rsidR="00722168" w:rsidRPr="00342553">
        <w:rPr>
          <w:lang w:val="en-US"/>
        </w:rPr>
        <w:t xml:space="preserve"> </w:t>
      </w:r>
      <w:r w:rsidR="00722168" w:rsidRPr="00300C91">
        <w:rPr>
          <w:lang w:val="en-US"/>
        </w:rPr>
        <w:t>S2-2000522</w:t>
      </w:r>
      <w:r w:rsidR="00722168" w:rsidRPr="00342553">
        <w:t xml:space="preserve"> </w:t>
      </w:r>
      <w:r w:rsidR="00722168" w:rsidRPr="00A635B7">
        <w:rPr>
          <w:lang w:val="en-US"/>
        </w:rPr>
        <w:t>(Motorola)</w:t>
      </w:r>
      <w:r w:rsidR="00722168" w:rsidRPr="00342553">
        <w:rPr>
          <w:lang w:val="en-US"/>
        </w:rPr>
        <w:t xml:space="preserve"> </w:t>
      </w:r>
      <w:r w:rsidR="0057052A" w:rsidRPr="0057052A">
        <w:rPr>
          <w:lang w:val="en-US"/>
        </w:rPr>
        <w:t>“</w:t>
      </w:r>
      <w:r w:rsidR="00862448" w:rsidRPr="0057052A">
        <w:rPr>
          <w:lang w:val="en-US"/>
        </w:rPr>
        <w:t>ARF</w:t>
      </w:r>
      <w:r w:rsidR="0057052A">
        <w:rPr>
          <w:lang w:val="en-US"/>
        </w:rPr>
        <w:t>”</w:t>
      </w:r>
      <w:r w:rsidR="00862448">
        <w:rPr>
          <w:lang w:val="en-US"/>
        </w:rPr>
        <w:t>)</w:t>
      </w:r>
      <w:r w:rsidR="00037605">
        <w:rPr>
          <w:lang w:val="en-US"/>
        </w:rPr>
        <w:t xml:space="preserve">: </w:t>
      </w:r>
    </w:p>
    <w:p w14:paraId="31795B5A" w14:textId="198001B7" w:rsidR="00862448" w:rsidRPr="00ED784D" w:rsidRDefault="00026B8D" w:rsidP="003D7892">
      <w:pPr>
        <w:pStyle w:val="B1"/>
        <w:numPr>
          <w:ilvl w:val="1"/>
          <w:numId w:val="8"/>
        </w:numPr>
        <w:rPr>
          <w:lang w:val="en-US"/>
        </w:rPr>
      </w:pPr>
      <w:r w:rsidRPr="00ED784D">
        <w:rPr>
          <w:lang w:val="en-US"/>
        </w:rPr>
        <w:t xml:space="preserve">LDNSR is </w:t>
      </w:r>
      <w:r w:rsidR="00B012D5" w:rsidRPr="00ED784D">
        <w:rPr>
          <w:lang w:val="en-US"/>
        </w:rPr>
        <w:t>deployed after the central PSA</w:t>
      </w:r>
      <w:r w:rsidR="00E24B8D">
        <w:rPr>
          <w:lang w:val="en-US"/>
        </w:rPr>
        <w:t xml:space="preserve"> and</w:t>
      </w:r>
      <w:r w:rsidR="00A82756">
        <w:rPr>
          <w:lang w:val="en-US"/>
        </w:rPr>
        <w:t xml:space="preserve"> </w:t>
      </w:r>
      <w:r w:rsidR="00B012D5" w:rsidRPr="00ED784D">
        <w:rPr>
          <w:lang w:val="en-US"/>
        </w:rPr>
        <w:t>act</w:t>
      </w:r>
      <w:r w:rsidR="00E24B8D">
        <w:rPr>
          <w:lang w:val="en-US"/>
        </w:rPr>
        <w:t>s</w:t>
      </w:r>
      <w:r w:rsidR="00B012D5" w:rsidRPr="00ED784D">
        <w:rPr>
          <w:lang w:val="en-US"/>
        </w:rPr>
        <w:t xml:space="preserve"> as an </w:t>
      </w:r>
      <w:r w:rsidR="00606849">
        <w:rPr>
          <w:lang w:val="en-US"/>
        </w:rPr>
        <w:t xml:space="preserve">internal </w:t>
      </w:r>
      <w:r w:rsidR="00B012D5" w:rsidRPr="00ED784D">
        <w:rPr>
          <w:lang w:val="en-US"/>
        </w:rPr>
        <w:t>AF</w:t>
      </w:r>
      <w:r w:rsidR="008A7C8D">
        <w:rPr>
          <w:lang w:val="en-US"/>
        </w:rPr>
        <w:t>.</w:t>
      </w:r>
      <w:r w:rsidR="00AD723F">
        <w:rPr>
          <w:lang w:val="en-US"/>
        </w:rPr>
        <w:t xml:space="preserve"> </w:t>
      </w:r>
      <w:r w:rsidR="008A7C8D">
        <w:rPr>
          <w:lang w:val="en-US"/>
        </w:rPr>
        <w:t>B</w:t>
      </w:r>
      <w:r w:rsidR="00090F83">
        <w:rPr>
          <w:lang w:val="en-US"/>
        </w:rPr>
        <w:t xml:space="preserve">y means of existing procedures it </w:t>
      </w:r>
      <w:r w:rsidR="0092404E" w:rsidRPr="00ED784D">
        <w:rPr>
          <w:lang w:val="en-US"/>
        </w:rPr>
        <w:t>interacts with PCF to retrieve the user location when needed, request</w:t>
      </w:r>
      <w:r w:rsidR="005423AA">
        <w:rPr>
          <w:lang w:val="en-US"/>
        </w:rPr>
        <w:t>s</w:t>
      </w:r>
      <w:r w:rsidR="0092404E" w:rsidRPr="00ED784D">
        <w:rPr>
          <w:lang w:val="en-US"/>
        </w:rPr>
        <w:t xml:space="preserve"> connectivity updates </w:t>
      </w:r>
      <w:r w:rsidR="00EF7A2C">
        <w:rPr>
          <w:lang w:val="en-US"/>
        </w:rPr>
        <w:t xml:space="preserve">for the session </w:t>
      </w:r>
      <w:r w:rsidR="005423AA">
        <w:rPr>
          <w:lang w:val="en-US"/>
        </w:rPr>
        <w:t xml:space="preserve">and application </w:t>
      </w:r>
      <w:r w:rsidR="0092404E" w:rsidRPr="00ED784D">
        <w:rPr>
          <w:lang w:val="en-US"/>
        </w:rPr>
        <w:t>for the selected Edge PSA</w:t>
      </w:r>
      <w:r w:rsidR="00915BE1">
        <w:rPr>
          <w:lang w:val="en-US"/>
        </w:rPr>
        <w:t xml:space="preserve"> and acts on the DNS. Some minor updates to the procedures may be needed.</w:t>
      </w:r>
      <w:r w:rsidR="00ED784D" w:rsidRPr="00ED784D">
        <w:rPr>
          <w:lang w:val="en-US"/>
        </w:rPr>
        <w:t xml:space="preserve"> </w:t>
      </w:r>
      <w:r w:rsidR="00250A2D">
        <w:rPr>
          <w:lang w:val="en-US"/>
        </w:rPr>
        <w:t xml:space="preserve">It is deployed before </w:t>
      </w:r>
      <w:r w:rsidR="00DE60EC">
        <w:rPr>
          <w:lang w:val="en-US"/>
        </w:rPr>
        <w:t xml:space="preserve">(an </w:t>
      </w:r>
      <w:r w:rsidR="005D59E0">
        <w:rPr>
          <w:lang w:val="en-US"/>
        </w:rPr>
        <w:t xml:space="preserve">optional) </w:t>
      </w:r>
      <w:r w:rsidR="00250A2D">
        <w:rPr>
          <w:lang w:val="en-US"/>
        </w:rPr>
        <w:t>NAT</w:t>
      </w:r>
      <w:r w:rsidR="008A7C8D">
        <w:rPr>
          <w:lang w:val="en-US"/>
        </w:rPr>
        <w:t>.</w:t>
      </w:r>
    </w:p>
    <w:p w14:paraId="545D6519" w14:textId="560152B7" w:rsidR="00F55309" w:rsidRDefault="00D36DAA" w:rsidP="00F55309">
      <w:pPr>
        <w:rPr>
          <w:lang w:val="en-US"/>
        </w:rPr>
      </w:pPr>
      <w:r w:rsidRPr="00147E51">
        <w:rPr>
          <w:lang w:val="en-US"/>
        </w:rPr>
        <w:t xml:space="preserve">Some solutions </w:t>
      </w:r>
      <w:r w:rsidR="00736329">
        <w:rPr>
          <w:lang w:val="en-US"/>
        </w:rPr>
        <w:t xml:space="preserve">consider that </w:t>
      </w:r>
      <w:r w:rsidR="003529A3">
        <w:rPr>
          <w:lang w:val="en-US"/>
        </w:rPr>
        <w:t xml:space="preserve">the </w:t>
      </w:r>
      <w:r w:rsidR="00833D88" w:rsidRPr="00147E51">
        <w:rPr>
          <w:lang w:val="en-US"/>
        </w:rPr>
        <w:t xml:space="preserve">LDNSR </w:t>
      </w:r>
      <w:r w:rsidRPr="00147E51">
        <w:rPr>
          <w:lang w:val="en-US"/>
        </w:rPr>
        <w:t>could also be placed</w:t>
      </w:r>
      <w:r w:rsidR="00833D88" w:rsidRPr="00147E51">
        <w:rPr>
          <w:lang w:val="en-US"/>
        </w:rPr>
        <w:t xml:space="preserve"> in the DN</w:t>
      </w:r>
      <w:r w:rsidR="003529A3">
        <w:rPr>
          <w:lang w:val="en-US"/>
        </w:rPr>
        <w:t xml:space="preserve">. For example, this </w:t>
      </w:r>
      <w:r w:rsidR="00C329AF">
        <w:rPr>
          <w:lang w:val="en-US"/>
        </w:rPr>
        <w:t>could</w:t>
      </w:r>
      <w:r w:rsidR="003529A3">
        <w:rPr>
          <w:lang w:val="en-US"/>
        </w:rPr>
        <w:t xml:space="preserve"> be needed</w:t>
      </w:r>
      <w:r w:rsidR="00250A2D">
        <w:rPr>
          <w:lang w:val="en-US"/>
        </w:rPr>
        <w:t xml:space="preserve"> i</w:t>
      </w:r>
      <w:r w:rsidR="00736329">
        <w:rPr>
          <w:lang w:val="en-US"/>
        </w:rPr>
        <w:t>f</w:t>
      </w:r>
      <w:r w:rsidR="00250A2D">
        <w:rPr>
          <w:lang w:val="en-US"/>
        </w:rPr>
        <w:t xml:space="preserve"> </w:t>
      </w:r>
      <w:r w:rsidR="0064075F">
        <w:rPr>
          <w:lang w:val="en-US"/>
        </w:rPr>
        <w:t xml:space="preserve">the </w:t>
      </w:r>
      <w:r w:rsidR="00833D88">
        <w:rPr>
          <w:lang w:val="en-US"/>
        </w:rPr>
        <w:t>DNS Resolver</w:t>
      </w:r>
      <w:r w:rsidR="00736329">
        <w:rPr>
          <w:lang w:val="en-US"/>
        </w:rPr>
        <w:t xml:space="preserve"> selected by the client is a 3p</w:t>
      </w:r>
      <w:r w:rsidR="00C329AF">
        <w:rPr>
          <w:lang w:val="en-US"/>
        </w:rPr>
        <w:t xml:space="preserve"> since</w:t>
      </w:r>
      <w:r w:rsidR="00250A2D">
        <w:rPr>
          <w:lang w:val="en-US"/>
        </w:rPr>
        <w:t xml:space="preserve"> </w:t>
      </w:r>
      <w:r w:rsidR="00C329AF">
        <w:rPr>
          <w:lang w:val="en-US"/>
        </w:rPr>
        <w:t>o</w:t>
      </w:r>
      <w:r w:rsidR="00880DA6">
        <w:rPr>
          <w:lang w:val="en-US"/>
        </w:rPr>
        <w:t>nly the</w:t>
      </w:r>
      <w:r w:rsidR="00736329">
        <w:rPr>
          <w:lang w:val="en-US"/>
        </w:rPr>
        <w:t xml:space="preserve"> DNS Resolver</w:t>
      </w:r>
      <w:r w:rsidR="00250A2D">
        <w:rPr>
          <w:lang w:val="en-US"/>
        </w:rPr>
        <w:t xml:space="preserve"> </w:t>
      </w:r>
      <w:r w:rsidR="00880DA6">
        <w:rPr>
          <w:lang w:val="en-US"/>
        </w:rPr>
        <w:t xml:space="preserve">can </w:t>
      </w:r>
      <w:r w:rsidR="00E609F9">
        <w:rPr>
          <w:lang w:val="en-US"/>
        </w:rPr>
        <w:t>support the</w:t>
      </w:r>
      <w:r w:rsidR="00D0494D">
        <w:rPr>
          <w:lang w:val="en-US"/>
        </w:rPr>
        <w:t xml:space="preserve"> </w:t>
      </w:r>
      <w:r w:rsidR="00833D88">
        <w:rPr>
          <w:lang w:val="en-US"/>
        </w:rPr>
        <w:t xml:space="preserve">LDNSR </w:t>
      </w:r>
      <w:r w:rsidR="00D0494D">
        <w:rPr>
          <w:lang w:val="en-US"/>
        </w:rPr>
        <w:t xml:space="preserve">functionality. </w:t>
      </w:r>
      <w:r w:rsidR="00C21FCB">
        <w:rPr>
          <w:lang w:val="en-US"/>
        </w:rPr>
        <w:t>In</w:t>
      </w:r>
      <w:r w:rsidR="001538A4">
        <w:rPr>
          <w:lang w:val="en-US"/>
        </w:rPr>
        <w:t xml:space="preserve"> </w:t>
      </w:r>
      <w:r w:rsidR="00C21FCB">
        <w:rPr>
          <w:lang w:val="en-US"/>
        </w:rPr>
        <w:t xml:space="preserve">this case, the </w:t>
      </w:r>
      <w:r w:rsidR="00796C78">
        <w:rPr>
          <w:lang w:val="en-US"/>
        </w:rPr>
        <w:t>s</w:t>
      </w:r>
      <w:r w:rsidR="00833D88">
        <w:rPr>
          <w:lang w:val="en-US"/>
        </w:rPr>
        <w:t xml:space="preserve">olution </w:t>
      </w:r>
      <w:r w:rsidR="0064075F">
        <w:rPr>
          <w:lang w:val="en-US"/>
        </w:rPr>
        <w:t>is</w:t>
      </w:r>
      <w:r w:rsidR="00250A2D">
        <w:rPr>
          <w:lang w:val="en-US"/>
        </w:rPr>
        <w:t xml:space="preserve"> </w:t>
      </w:r>
      <w:r w:rsidR="00833D88">
        <w:rPr>
          <w:lang w:val="en-US"/>
        </w:rPr>
        <w:t xml:space="preserve">similar to the </w:t>
      </w:r>
      <w:r w:rsidR="007D3A53">
        <w:rPr>
          <w:lang w:val="en-US"/>
        </w:rPr>
        <w:t xml:space="preserve">New </w:t>
      </w:r>
      <w:r w:rsidR="00690B0D">
        <w:rPr>
          <w:lang w:val="en-US"/>
        </w:rPr>
        <w:t xml:space="preserve">NF solution </w:t>
      </w:r>
      <w:r w:rsidR="008C3112">
        <w:rPr>
          <w:lang w:val="en-US"/>
        </w:rPr>
        <w:t xml:space="preserve">option described </w:t>
      </w:r>
      <w:r w:rsidR="00880DA6">
        <w:rPr>
          <w:lang w:val="en-US"/>
        </w:rPr>
        <w:t>above with</w:t>
      </w:r>
      <w:r w:rsidR="00690B0D">
        <w:rPr>
          <w:lang w:val="en-US"/>
        </w:rPr>
        <w:t xml:space="preserve"> some differences</w:t>
      </w:r>
      <w:r w:rsidR="00880DA6">
        <w:rPr>
          <w:lang w:val="en-US"/>
        </w:rPr>
        <w:t>:</w:t>
      </w:r>
      <w:r w:rsidR="00D65D5F">
        <w:rPr>
          <w:lang w:val="en-US"/>
        </w:rPr>
        <w:t xml:space="preserve"> a</w:t>
      </w:r>
      <w:r w:rsidR="00916846">
        <w:rPr>
          <w:lang w:val="en-US"/>
        </w:rPr>
        <w:t xml:space="preserve">n SLA is needed with the </w:t>
      </w:r>
      <w:r w:rsidR="00CD2CA5">
        <w:rPr>
          <w:lang w:val="en-US"/>
        </w:rPr>
        <w:t>LDNSR provider</w:t>
      </w:r>
      <w:r w:rsidR="00D65D5F">
        <w:rPr>
          <w:lang w:val="en-US"/>
        </w:rPr>
        <w:t xml:space="preserve"> and d</w:t>
      </w:r>
      <w:r w:rsidR="00690B0D">
        <w:rPr>
          <w:lang w:val="en-US"/>
        </w:rPr>
        <w:t>e</w:t>
      </w:r>
      <w:r w:rsidR="00CD2CA5" w:rsidRPr="00571B3E">
        <w:rPr>
          <w:lang w:val="en-US"/>
        </w:rPr>
        <w:t xml:space="preserve">pending on the level of Trust, the </w:t>
      </w:r>
      <w:r w:rsidR="001B5359">
        <w:rPr>
          <w:lang w:val="en-US"/>
        </w:rPr>
        <w:t xml:space="preserve">LDNSR </w:t>
      </w:r>
      <w:r w:rsidR="00CD2CA5" w:rsidRPr="00571B3E">
        <w:rPr>
          <w:lang w:val="en-US"/>
        </w:rPr>
        <w:t>interaction might be via NEF</w:t>
      </w:r>
      <w:r w:rsidR="00571B3E" w:rsidRPr="00571B3E">
        <w:rPr>
          <w:lang w:val="en-US"/>
        </w:rPr>
        <w:t>.</w:t>
      </w:r>
      <w:r w:rsidR="00D65D5F">
        <w:rPr>
          <w:lang w:val="en-US"/>
        </w:rPr>
        <w:t xml:space="preserve"> But, in th</w:t>
      </w:r>
      <w:r w:rsidR="008A303C">
        <w:rPr>
          <w:lang w:val="en-US"/>
        </w:rPr>
        <w:t>is</w:t>
      </w:r>
      <w:r w:rsidR="00D65D5F">
        <w:rPr>
          <w:lang w:val="en-US"/>
        </w:rPr>
        <w:t xml:space="preserve"> case, the </w:t>
      </w:r>
      <w:r w:rsidR="00833D88" w:rsidRPr="00FF7545">
        <w:rPr>
          <w:lang w:val="en-US"/>
        </w:rPr>
        <w:t xml:space="preserve">LDNSR is </w:t>
      </w:r>
      <w:r w:rsidR="0058426E">
        <w:rPr>
          <w:lang w:val="en-US"/>
        </w:rPr>
        <w:t>p</w:t>
      </w:r>
      <w:r w:rsidR="00833D88" w:rsidRPr="00FF7545">
        <w:rPr>
          <w:lang w:val="en-US"/>
        </w:rPr>
        <w:t xml:space="preserve">laced after </w:t>
      </w:r>
      <w:r w:rsidR="0058426E">
        <w:rPr>
          <w:lang w:val="en-US"/>
        </w:rPr>
        <w:t>(an optional)</w:t>
      </w:r>
      <w:r w:rsidR="003D704C">
        <w:rPr>
          <w:lang w:val="en-US"/>
        </w:rPr>
        <w:t xml:space="preserve"> </w:t>
      </w:r>
      <w:r w:rsidR="00833D88" w:rsidRPr="00FF7545">
        <w:rPr>
          <w:lang w:val="en-US"/>
        </w:rPr>
        <w:t xml:space="preserve">NAT </w:t>
      </w:r>
      <w:r w:rsidR="00FF7545" w:rsidRPr="00FF7545">
        <w:rPr>
          <w:lang w:val="en-US"/>
        </w:rPr>
        <w:t xml:space="preserve">how the </w:t>
      </w:r>
      <w:r w:rsidR="00FF7545">
        <w:rPr>
          <w:lang w:val="en-US"/>
        </w:rPr>
        <w:t xml:space="preserve">User </w:t>
      </w:r>
      <w:r w:rsidR="00980945">
        <w:rPr>
          <w:lang w:val="en-US"/>
        </w:rPr>
        <w:t xml:space="preserve">and the </w:t>
      </w:r>
      <w:r w:rsidR="00FF7545">
        <w:rPr>
          <w:lang w:val="en-US"/>
        </w:rPr>
        <w:t xml:space="preserve">PDU </w:t>
      </w:r>
      <w:r w:rsidR="00FF7545" w:rsidRPr="00FF7545">
        <w:rPr>
          <w:lang w:val="en-US"/>
        </w:rPr>
        <w:t xml:space="preserve">session </w:t>
      </w:r>
      <w:r w:rsidR="008A303C">
        <w:rPr>
          <w:lang w:val="en-US"/>
        </w:rPr>
        <w:t>are</w:t>
      </w:r>
      <w:r w:rsidR="00C4482A">
        <w:rPr>
          <w:lang w:val="en-US"/>
        </w:rPr>
        <w:t xml:space="preserve"> identified </w:t>
      </w:r>
      <w:r w:rsidR="008A303C">
        <w:rPr>
          <w:lang w:val="en-US"/>
        </w:rPr>
        <w:t>needs to be solved</w:t>
      </w:r>
      <w:r w:rsidR="00F55309">
        <w:rPr>
          <w:lang w:val="en-US"/>
        </w:rPr>
        <w:t xml:space="preserve">. </w:t>
      </w:r>
    </w:p>
    <w:p w14:paraId="5EC83940" w14:textId="2CDEAC2E" w:rsidR="009F0BAA" w:rsidRDefault="009F0BAA" w:rsidP="009F0BAA">
      <w:pPr>
        <w:pStyle w:val="Heading1"/>
      </w:pPr>
      <w:r>
        <w:t>3</w:t>
      </w:r>
      <w:r>
        <w:tab/>
      </w:r>
      <w:r>
        <w:t>Proposal</w:t>
      </w:r>
    </w:p>
    <w:p w14:paraId="01A83104" w14:textId="1950DE71" w:rsidR="00833D88" w:rsidRPr="009F0BAA" w:rsidRDefault="00EC5BE4" w:rsidP="00833D88">
      <w:pPr>
        <w:rPr>
          <w:color w:val="auto"/>
          <w:lang w:val="en-US"/>
        </w:rPr>
      </w:pPr>
      <w:r w:rsidRPr="009F0BAA">
        <w:rPr>
          <w:color w:val="auto"/>
          <w:lang w:val="en-US"/>
        </w:rPr>
        <w:t>The propo</w:t>
      </w:r>
      <w:r w:rsidR="00833D88" w:rsidRPr="009F0BAA">
        <w:rPr>
          <w:color w:val="auto"/>
          <w:lang w:val="en-US"/>
        </w:rPr>
        <w:t>sal</w:t>
      </w:r>
      <w:r w:rsidR="008B7031" w:rsidRPr="009F0BAA">
        <w:rPr>
          <w:color w:val="auto"/>
          <w:lang w:val="en-US"/>
        </w:rPr>
        <w:t xml:space="preserve"> is to</w:t>
      </w:r>
      <w:r w:rsidR="00833D88" w:rsidRPr="009F0BAA">
        <w:rPr>
          <w:color w:val="auto"/>
          <w:lang w:val="en-US"/>
        </w:rPr>
        <w:t xml:space="preserve"> </w:t>
      </w:r>
      <w:r w:rsidR="008B7031" w:rsidRPr="009F0BAA">
        <w:rPr>
          <w:color w:val="auto"/>
          <w:lang w:val="en-US"/>
        </w:rPr>
        <w:t>include</w:t>
      </w:r>
      <w:r w:rsidR="00833D88" w:rsidRPr="009F0BAA">
        <w:rPr>
          <w:color w:val="auto"/>
          <w:lang w:val="en-US"/>
        </w:rPr>
        <w:t xml:space="preserve"> </w:t>
      </w:r>
      <w:r w:rsidR="008B7031" w:rsidRPr="009F0BAA">
        <w:rPr>
          <w:color w:val="auto"/>
          <w:lang w:val="en-US"/>
        </w:rPr>
        <w:t xml:space="preserve">the LDNSR </w:t>
      </w:r>
      <w:r w:rsidR="00894077" w:rsidRPr="009F0BAA">
        <w:rPr>
          <w:color w:val="auto"/>
          <w:lang w:val="en-US"/>
        </w:rPr>
        <w:t xml:space="preserve">as described above </w:t>
      </w:r>
      <w:r w:rsidR="008B7031" w:rsidRPr="009F0BAA">
        <w:rPr>
          <w:color w:val="auto"/>
          <w:lang w:val="en-US"/>
        </w:rPr>
        <w:t>as a new enabler in the 5GC to support these</w:t>
      </w:r>
      <w:r w:rsidR="00833D88" w:rsidRPr="009F0BAA">
        <w:rPr>
          <w:color w:val="auto"/>
          <w:lang w:val="en-US"/>
        </w:rPr>
        <w:t xml:space="preserve"> use cases. The proposal is to place the LDNSR in SMF/UPF. This deployment has the following advantages:</w:t>
      </w:r>
    </w:p>
    <w:p w14:paraId="2C6D09E5" w14:textId="25E9C702" w:rsidR="00833D88" w:rsidRPr="009F0BAA" w:rsidRDefault="00833D88" w:rsidP="003D7892">
      <w:pPr>
        <w:pStyle w:val="ListParagraph"/>
        <w:numPr>
          <w:ilvl w:val="0"/>
          <w:numId w:val="3"/>
        </w:numPr>
        <w:rPr>
          <w:lang w:val="en-US"/>
        </w:rPr>
      </w:pPr>
      <w:r w:rsidRPr="009F0BAA">
        <w:rPr>
          <w:lang w:val="en-US"/>
        </w:rPr>
        <w:t>LDNS</w:t>
      </w:r>
      <w:r w:rsidR="00D77539" w:rsidRPr="009F0BAA">
        <w:rPr>
          <w:lang w:val="en-US"/>
        </w:rPr>
        <w:t>R</w:t>
      </w:r>
      <w:r w:rsidRPr="009F0BAA">
        <w:rPr>
          <w:lang w:val="en-US"/>
        </w:rPr>
        <w:t xml:space="preserve"> has f</w:t>
      </w:r>
      <w:r w:rsidR="005211C6" w:rsidRPr="009F0BAA">
        <w:rPr>
          <w:lang w:val="en-US"/>
        </w:rPr>
        <w:t>ull access to the PDU Session information</w:t>
      </w:r>
      <w:r w:rsidR="00AA5333" w:rsidRPr="009F0BAA">
        <w:rPr>
          <w:lang w:val="en-US"/>
        </w:rPr>
        <w:t>. It</w:t>
      </w:r>
      <w:r w:rsidRPr="009F0BAA">
        <w:rPr>
          <w:lang w:val="en-US"/>
        </w:rPr>
        <w:t xml:space="preserve"> can take smarter decisio</w:t>
      </w:r>
      <w:r w:rsidR="00292BCC" w:rsidRPr="009F0BAA">
        <w:rPr>
          <w:lang w:val="en-US"/>
        </w:rPr>
        <w:t xml:space="preserve">ns </w:t>
      </w:r>
      <w:r w:rsidR="00475CE8" w:rsidRPr="009F0BAA">
        <w:rPr>
          <w:lang w:val="en-US"/>
        </w:rPr>
        <w:t xml:space="preserve">and </w:t>
      </w:r>
      <w:r w:rsidR="00032FE5" w:rsidRPr="009F0BAA">
        <w:rPr>
          <w:lang w:val="en-US"/>
        </w:rPr>
        <w:t xml:space="preserve">adapt </w:t>
      </w:r>
      <w:r w:rsidR="005A79EF" w:rsidRPr="009F0BAA">
        <w:rPr>
          <w:lang w:val="en-US"/>
        </w:rPr>
        <w:t>better</w:t>
      </w:r>
      <w:r w:rsidR="00292BCC" w:rsidRPr="009F0BAA">
        <w:rPr>
          <w:lang w:val="en-US"/>
        </w:rPr>
        <w:t xml:space="preserve"> to dynamic changes.</w:t>
      </w:r>
      <w:r w:rsidRPr="009F0BAA">
        <w:rPr>
          <w:lang w:val="en-US"/>
        </w:rPr>
        <w:t xml:space="preserve"> All the SMF Configuration related to topology of UPFs and N6 access</w:t>
      </w:r>
      <w:r w:rsidR="002120A2" w:rsidRPr="009F0BAA">
        <w:rPr>
          <w:lang w:val="en-US"/>
        </w:rPr>
        <w:t>es</w:t>
      </w:r>
      <w:r w:rsidRPr="009F0BAA">
        <w:rPr>
          <w:lang w:val="en-US"/>
        </w:rPr>
        <w:t xml:space="preserve"> to the DNs can be reused</w:t>
      </w:r>
      <w:r w:rsidR="00011D30" w:rsidRPr="009F0BAA">
        <w:rPr>
          <w:lang w:val="en-US"/>
        </w:rPr>
        <w:t>.</w:t>
      </w:r>
    </w:p>
    <w:p w14:paraId="6E216CCF" w14:textId="42807940" w:rsidR="00833D88" w:rsidRPr="009F0BAA" w:rsidRDefault="005211C6" w:rsidP="003D7892">
      <w:pPr>
        <w:pStyle w:val="ListParagraph"/>
        <w:numPr>
          <w:ilvl w:val="0"/>
          <w:numId w:val="3"/>
        </w:numPr>
        <w:rPr>
          <w:lang w:val="en-US"/>
        </w:rPr>
      </w:pPr>
      <w:r w:rsidRPr="009F0BAA">
        <w:rPr>
          <w:lang w:val="en-US"/>
        </w:rPr>
        <w:t>A bit less</w:t>
      </w:r>
      <w:r w:rsidR="000B7EEB" w:rsidRPr="009F0BAA">
        <w:rPr>
          <w:lang w:val="en-US"/>
        </w:rPr>
        <w:t>er</w:t>
      </w:r>
      <w:r w:rsidRPr="009F0BAA">
        <w:rPr>
          <w:lang w:val="en-US"/>
        </w:rPr>
        <w:t xml:space="preserve"> number of signals</w:t>
      </w:r>
      <w:r w:rsidR="00833D88" w:rsidRPr="009F0BAA">
        <w:rPr>
          <w:lang w:val="en-US"/>
        </w:rPr>
        <w:t xml:space="preserve"> are needed, procedures are simpler a</w:t>
      </w:r>
      <w:r w:rsidRPr="009F0BAA">
        <w:rPr>
          <w:lang w:val="en-US"/>
        </w:rPr>
        <w:t xml:space="preserve">nd </w:t>
      </w:r>
      <w:r w:rsidR="00833D88" w:rsidRPr="009F0BAA">
        <w:rPr>
          <w:lang w:val="en-US"/>
        </w:rPr>
        <w:t xml:space="preserve">DNS resolution is possible with </w:t>
      </w:r>
      <w:r w:rsidRPr="009F0BAA">
        <w:rPr>
          <w:lang w:val="en-US"/>
        </w:rPr>
        <w:t>slight less latency</w:t>
      </w:r>
      <w:r w:rsidR="00833D88" w:rsidRPr="009F0BAA">
        <w:rPr>
          <w:lang w:val="en-US"/>
        </w:rPr>
        <w:t>.</w:t>
      </w:r>
    </w:p>
    <w:p w14:paraId="28846F5A" w14:textId="27F240F3" w:rsidR="00EC5BE4" w:rsidRPr="009F0BAA" w:rsidRDefault="00833D88" w:rsidP="003D7892">
      <w:pPr>
        <w:pStyle w:val="ListParagraph"/>
        <w:numPr>
          <w:ilvl w:val="0"/>
          <w:numId w:val="3"/>
        </w:numPr>
        <w:rPr>
          <w:lang w:val="en-US"/>
        </w:rPr>
      </w:pPr>
      <w:r w:rsidRPr="009F0BAA">
        <w:rPr>
          <w:lang w:val="en-US"/>
        </w:rPr>
        <w:t xml:space="preserve">Input via API for AF influence on routing can be </w:t>
      </w:r>
      <w:r w:rsidR="002120A2" w:rsidRPr="009F0BAA">
        <w:rPr>
          <w:lang w:val="en-US"/>
        </w:rPr>
        <w:t xml:space="preserve">more </w:t>
      </w:r>
      <w:r w:rsidRPr="009F0BAA">
        <w:rPr>
          <w:lang w:val="en-US"/>
        </w:rPr>
        <w:t>easily considered</w:t>
      </w:r>
      <w:r w:rsidR="002120A2" w:rsidRPr="009F0BAA">
        <w:rPr>
          <w:lang w:val="en-US"/>
        </w:rPr>
        <w:t>.</w:t>
      </w:r>
      <w:r w:rsidRPr="009F0BAA">
        <w:rPr>
          <w:lang w:val="en-US"/>
        </w:rPr>
        <w:t xml:space="preserve"> </w:t>
      </w:r>
    </w:p>
    <w:p w14:paraId="00FC1EDA" w14:textId="3C9B4CD0" w:rsidR="00EB6938" w:rsidRPr="009F0BAA" w:rsidRDefault="00EB6938" w:rsidP="00571174">
      <w:pPr>
        <w:pStyle w:val="ListParagraph"/>
        <w:ind w:left="1440"/>
        <w:rPr>
          <w:lang w:val="en-US"/>
        </w:rPr>
      </w:pPr>
    </w:p>
    <w:p w14:paraId="1424A9A4" w14:textId="47933B96" w:rsidR="00B232E7" w:rsidRPr="009F0BAA" w:rsidRDefault="00B232E7" w:rsidP="00233F12">
      <w:pPr>
        <w:rPr>
          <w:color w:val="auto"/>
          <w:lang w:val="en-US"/>
        </w:rPr>
      </w:pPr>
      <w:r w:rsidRPr="009F0BAA">
        <w:rPr>
          <w:color w:val="auto"/>
          <w:lang w:val="en-US"/>
        </w:rPr>
        <w:t xml:space="preserve">FFS: </w:t>
      </w:r>
      <w:r w:rsidR="0039150F" w:rsidRPr="009F0BAA">
        <w:rPr>
          <w:color w:val="auto"/>
          <w:lang w:val="en-US"/>
        </w:rPr>
        <w:t>T</w:t>
      </w:r>
      <w:r w:rsidR="00D95A72" w:rsidRPr="009F0BAA">
        <w:rPr>
          <w:color w:val="auto"/>
          <w:lang w:val="en-US"/>
        </w:rPr>
        <w:t xml:space="preserve">he </w:t>
      </w:r>
      <w:r w:rsidR="004916AF" w:rsidRPr="009F0BAA">
        <w:rPr>
          <w:color w:val="auto"/>
          <w:lang w:val="en-US"/>
        </w:rPr>
        <w:t xml:space="preserve">details of the </w:t>
      </w:r>
      <w:r w:rsidR="00D95A72" w:rsidRPr="009F0BAA">
        <w:rPr>
          <w:color w:val="auto"/>
          <w:lang w:val="en-US"/>
        </w:rPr>
        <w:t>landing of LDNSR in S</w:t>
      </w:r>
      <w:r w:rsidR="00F35D59" w:rsidRPr="009F0BAA">
        <w:rPr>
          <w:color w:val="auto"/>
          <w:lang w:val="en-US"/>
        </w:rPr>
        <w:t>M</w:t>
      </w:r>
      <w:r w:rsidR="00D95A72" w:rsidRPr="009F0BAA">
        <w:rPr>
          <w:color w:val="auto"/>
          <w:lang w:val="en-US"/>
        </w:rPr>
        <w:t>F/UPF</w:t>
      </w:r>
      <w:r w:rsidR="000A3C0F" w:rsidRPr="009F0BAA">
        <w:rPr>
          <w:color w:val="auto"/>
          <w:lang w:val="en-US"/>
        </w:rPr>
        <w:t xml:space="preserve"> and</w:t>
      </w:r>
      <w:r w:rsidR="006F38C9" w:rsidRPr="009F0BAA">
        <w:rPr>
          <w:color w:val="auto"/>
          <w:lang w:val="en-US"/>
        </w:rPr>
        <w:t xml:space="preserve"> the </w:t>
      </w:r>
      <w:r w:rsidR="004916AF" w:rsidRPr="009F0BAA">
        <w:rPr>
          <w:color w:val="auto"/>
          <w:lang w:val="en-US"/>
        </w:rPr>
        <w:t xml:space="preserve">specific </w:t>
      </w:r>
      <w:r w:rsidR="006F38C9" w:rsidRPr="009F0BAA">
        <w:rPr>
          <w:color w:val="auto"/>
          <w:lang w:val="en-US"/>
        </w:rPr>
        <w:t>mechanism</w:t>
      </w:r>
      <w:r w:rsidR="004916AF" w:rsidRPr="009F0BAA">
        <w:rPr>
          <w:color w:val="auto"/>
          <w:lang w:val="en-US"/>
        </w:rPr>
        <w:t>s</w:t>
      </w:r>
      <w:r w:rsidR="006F38C9" w:rsidRPr="009F0BAA">
        <w:rPr>
          <w:color w:val="auto"/>
          <w:lang w:val="en-US"/>
        </w:rPr>
        <w:t xml:space="preserve"> for the interaction</w:t>
      </w:r>
      <w:r w:rsidR="004916AF" w:rsidRPr="009F0BAA">
        <w:rPr>
          <w:color w:val="auto"/>
          <w:lang w:val="en-US"/>
        </w:rPr>
        <w:t xml:space="preserve"> SMF-UPF</w:t>
      </w:r>
      <w:r w:rsidR="006F38C9" w:rsidRPr="009F0BAA">
        <w:rPr>
          <w:color w:val="auto"/>
          <w:lang w:val="en-US"/>
        </w:rPr>
        <w:t>.</w:t>
      </w:r>
    </w:p>
    <w:p w14:paraId="05C16740" w14:textId="1F72A6D9" w:rsidR="00233F12" w:rsidRPr="009F0BAA" w:rsidRDefault="0041495F" w:rsidP="00233F12">
      <w:pPr>
        <w:rPr>
          <w:color w:val="auto"/>
          <w:lang w:val="en-US"/>
        </w:rPr>
      </w:pPr>
      <w:r w:rsidRPr="009F0BAA">
        <w:rPr>
          <w:color w:val="auto"/>
          <w:lang w:val="en-US"/>
        </w:rPr>
        <w:t xml:space="preserve">FFS: </w:t>
      </w:r>
      <w:r w:rsidR="0039150F" w:rsidRPr="009F0BAA">
        <w:rPr>
          <w:color w:val="auto"/>
          <w:lang w:val="en-US"/>
        </w:rPr>
        <w:t>W</w:t>
      </w:r>
      <w:r w:rsidR="009A29DA" w:rsidRPr="009F0BAA">
        <w:rPr>
          <w:color w:val="auto"/>
          <w:lang w:val="en-US"/>
        </w:rPr>
        <w:t xml:space="preserve">hether any </w:t>
      </w:r>
      <w:r w:rsidR="0057052A" w:rsidRPr="009F0BAA">
        <w:rPr>
          <w:color w:val="auto"/>
          <w:lang w:val="en-US"/>
        </w:rPr>
        <w:t xml:space="preserve">updates </w:t>
      </w:r>
      <w:r w:rsidR="009A29DA" w:rsidRPr="009F0BAA">
        <w:rPr>
          <w:color w:val="auto"/>
          <w:lang w:val="en-US"/>
        </w:rPr>
        <w:t>are</w:t>
      </w:r>
      <w:r w:rsidR="0057052A" w:rsidRPr="009F0BAA">
        <w:rPr>
          <w:color w:val="auto"/>
          <w:lang w:val="en-US"/>
        </w:rPr>
        <w:t xml:space="preserve"> needed</w:t>
      </w:r>
      <w:r w:rsidR="0083738E" w:rsidRPr="009F0BAA">
        <w:rPr>
          <w:color w:val="auto"/>
          <w:lang w:val="en-US"/>
        </w:rPr>
        <w:t xml:space="preserve"> if any</w:t>
      </w:r>
      <w:r w:rsidR="0057052A" w:rsidRPr="009F0BAA">
        <w:rPr>
          <w:color w:val="auto"/>
          <w:lang w:val="en-US"/>
        </w:rPr>
        <w:t xml:space="preserve"> </w:t>
      </w:r>
      <w:r w:rsidR="000B7EEB" w:rsidRPr="009F0BAA">
        <w:rPr>
          <w:color w:val="auto"/>
          <w:lang w:val="en-US"/>
        </w:rPr>
        <w:t>of</w:t>
      </w:r>
      <w:r w:rsidR="0057052A" w:rsidRPr="009F0BAA">
        <w:rPr>
          <w:color w:val="auto"/>
          <w:lang w:val="en-US"/>
        </w:rPr>
        <w:t xml:space="preserve"> the procedure</w:t>
      </w:r>
      <w:r w:rsidR="00FD54C7" w:rsidRPr="009F0BAA">
        <w:rPr>
          <w:color w:val="auto"/>
          <w:lang w:val="en-US"/>
        </w:rPr>
        <w:t>s</w:t>
      </w:r>
      <w:r w:rsidR="0057052A" w:rsidRPr="009F0BAA">
        <w:rPr>
          <w:color w:val="auto"/>
          <w:lang w:val="en-US"/>
        </w:rPr>
        <w:t xml:space="preserve"> </w:t>
      </w:r>
      <w:r w:rsidR="001C77BF" w:rsidRPr="009F0BAA">
        <w:rPr>
          <w:color w:val="auto"/>
          <w:lang w:val="en-US"/>
        </w:rPr>
        <w:t xml:space="preserve">e.g. </w:t>
      </w:r>
      <w:r w:rsidR="00FD54C7" w:rsidRPr="009F0BAA">
        <w:rPr>
          <w:color w:val="auto"/>
          <w:lang w:val="en-US"/>
        </w:rPr>
        <w:t>to add</w:t>
      </w:r>
      <w:r w:rsidR="0057052A" w:rsidRPr="009F0BAA">
        <w:rPr>
          <w:color w:val="auto"/>
          <w:lang w:val="en-US"/>
        </w:rPr>
        <w:t xml:space="preserve"> EC </w:t>
      </w:r>
      <w:r w:rsidR="00FD54C7" w:rsidRPr="009F0BAA">
        <w:rPr>
          <w:color w:val="auto"/>
          <w:lang w:val="en-US"/>
        </w:rPr>
        <w:t xml:space="preserve">specific </w:t>
      </w:r>
      <w:r w:rsidR="0057052A" w:rsidRPr="009F0BAA">
        <w:rPr>
          <w:color w:val="auto"/>
          <w:lang w:val="en-US"/>
        </w:rPr>
        <w:t xml:space="preserve">policies </w:t>
      </w:r>
      <w:r w:rsidR="00FD54C7" w:rsidRPr="009F0BAA">
        <w:rPr>
          <w:color w:val="auto"/>
          <w:lang w:val="en-US"/>
        </w:rPr>
        <w:t xml:space="preserve">to control this functionality </w:t>
      </w:r>
      <w:r w:rsidR="000B7EEB" w:rsidRPr="009F0BAA">
        <w:rPr>
          <w:color w:val="auto"/>
          <w:lang w:val="en-US"/>
        </w:rPr>
        <w:t>and</w:t>
      </w:r>
      <w:r w:rsidR="0083738E" w:rsidRPr="009F0BAA">
        <w:rPr>
          <w:color w:val="auto"/>
          <w:lang w:val="en-US"/>
        </w:rPr>
        <w:t xml:space="preserve"> whether</w:t>
      </w:r>
      <w:r w:rsidR="0057052A" w:rsidRPr="009F0BAA">
        <w:rPr>
          <w:color w:val="auto"/>
          <w:lang w:val="en-US"/>
        </w:rPr>
        <w:t xml:space="preserve"> </w:t>
      </w:r>
      <w:r w:rsidR="00894077" w:rsidRPr="009F0BAA">
        <w:rPr>
          <w:color w:val="auto"/>
          <w:lang w:val="en-US"/>
        </w:rPr>
        <w:t>any updates</w:t>
      </w:r>
      <w:r w:rsidRPr="009F0BAA">
        <w:rPr>
          <w:color w:val="auto"/>
          <w:lang w:val="en-US"/>
        </w:rPr>
        <w:t xml:space="preserve"> </w:t>
      </w:r>
      <w:r w:rsidR="000B7EEB" w:rsidRPr="009F0BAA">
        <w:rPr>
          <w:color w:val="auto"/>
          <w:lang w:val="en-US"/>
        </w:rPr>
        <w:t xml:space="preserve">are needed </w:t>
      </w:r>
      <w:r w:rsidRPr="009F0BAA">
        <w:rPr>
          <w:color w:val="auto"/>
          <w:lang w:val="en-US"/>
        </w:rPr>
        <w:t xml:space="preserve">in the </w:t>
      </w:r>
      <w:r w:rsidR="0057052A" w:rsidRPr="009F0BAA">
        <w:rPr>
          <w:color w:val="auto"/>
          <w:lang w:val="en-US"/>
        </w:rPr>
        <w:t xml:space="preserve">AF Influence on Routing </w:t>
      </w:r>
      <w:r w:rsidR="000B7EEB" w:rsidRPr="009F0BAA">
        <w:rPr>
          <w:color w:val="auto"/>
          <w:lang w:val="en-US"/>
        </w:rPr>
        <w:t>API</w:t>
      </w:r>
      <w:r w:rsidR="0057052A" w:rsidRPr="009F0BAA">
        <w:rPr>
          <w:color w:val="auto"/>
          <w:lang w:val="en-US"/>
        </w:rPr>
        <w:t>.</w:t>
      </w:r>
    </w:p>
    <w:p w14:paraId="3270594A" w14:textId="1E5E6F58" w:rsidR="00DF0CD9" w:rsidRPr="009F0BAA" w:rsidRDefault="008B7031" w:rsidP="00457437">
      <w:pPr>
        <w:rPr>
          <w:color w:val="auto"/>
          <w:sz w:val="44"/>
        </w:rPr>
      </w:pPr>
      <w:r w:rsidRPr="009F0BAA">
        <w:rPr>
          <w:color w:val="auto"/>
          <w:lang w:val="en-US"/>
        </w:rPr>
        <w:t xml:space="preserve">FFS: </w:t>
      </w:r>
      <w:r w:rsidR="00566B2F" w:rsidRPr="009F0BAA">
        <w:rPr>
          <w:color w:val="auto"/>
          <w:lang w:val="en-US"/>
        </w:rPr>
        <w:t xml:space="preserve">The </w:t>
      </w:r>
      <w:r w:rsidRPr="009F0BAA">
        <w:rPr>
          <w:color w:val="auto"/>
          <w:lang w:val="en-US"/>
        </w:rPr>
        <w:t xml:space="preserve">LDNSR </w:t>
      </w:r>
      <w:r w:rsidR="00F54D8B" w:rsidRPr="009F0BAA">
        <w:rPr>
          <w:color w:val="auto"/>
          <w:lang w:val="en-US"/>
        </w:rPr>
        <w:t xml:space="preserve">placement </w:t>
      </w:r>
      <w:r w:rsidRPr="009F0BAA">
        <w:rPr>
          <w:color w:val="auto"/>
          <w:lang w:val="en-US"/>
        </w:rPr>
        <w:t>in</w:t>
      </w:r>
      <w:r w:rsidR="00F54D8B" w:rsidRPr="009F0BAA">
        <w:rPr>
          <w:color w:val="auto"/>
          <w:lang w:val="en-US"/>
        </w:rPr>
        <w:t xml:space="preserve"> the</w:t>
      </w:r>
      <w:r w:rsidRPr="009F0BAA">
        <w:rPr>
          <w:color w:val="auto"/>
          <w:lang w:val="en-US"/>
        </w:rPr>
        <w:t xml:space="preserve"> DN</w:t>
      </w:r>
      <w:r w:rsidR="00C2721B" w:rsidRPr="009F0BAA">
        <w:rPr>
          <w:color w:val="auto"/>
          <w:lang w:val="en-US"/>
        </w:rPr>
        <w:t xml:space="preserve"> and </w:t>
      </w:r>
      <w:r w:rsidR="00566B2F" w:rsidRPr="009F0BAA">
        <w:rPr>
          <w:color w:val="auto"/>
          <w:lang w:val="en-US"/>
        </w:rPr>
        <w:t>the</w:t>
      </w:r>
      <w:r w:rsidRPr="009F0BAA">
        <w:rPr>
          <w:color w:val="auto"/>
          <w:lang w:val="en-US"/>
        </w:rPr>
        <w:t xml:space="preserve"> enhancements </w:t>
      </w:r>
      <w:r w:rsidR="00C2721B" w:rsidRPr="009F0BAA">
        <w:rPr>
          <w:color w:val="auto"/>
          <w:lang w:val="en-US"/>
        </w:rPr>
        <w:t xml:space="preserve">needed </w:t>
      </w:r>
      <w:r w:rsidRPr="009F0BAA">
        <w:rPr>
          <w:color w:val="auto"/>
          <w:lang w:val="en-US"/>
        </w:rPr>
        <w:t>on existing exposure interfaces</w:t>
      </w:r>
      <w:r w:rsidR="00E7123A" w:rsidRPr="009F0BAA">
        <w:rPr>
          <w:color w:val="auto"/>
          <w:lang w:val="en-US"/>
        </w:rPr>
        <w:t xml:space="preserve"> </w:t>
      </w:r>
      <w:r w:rsidR="00C2721B" w:rsidRPr="009F0BAA">
        <w:rPr>
          <w:color w:val="auto"/>
          <w:lang w:val="en-US"/>
        </w:rPr>
        <w:t>for that scenario.</w:t>
      </w:r>
    </w:p>
    <w:p w14:paraId="684E78AA" w14:textId="77777777" w:rsidR="00937930" w:rsidRDefault="00937930" w:rsidP="00937930">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693E20C8" w14:textId="77777777" w:rsidR="00965D3F" w:rsidRDefault="00965D3F" w:rsidP="00965D3F">
      <w:pPr>
        <w:pStyle w:val="Heading1"/>
        <w:rPr>
          <w:lang w:eastAsia="zh-CN"/>
        </w:rPr>
      </w:pPr>
      <w:r>
        <w:rPr>
          <w:lang w:eastAsia="zh-CN"/>
        </w:rPr>
        <w:t>7</w:t>
      </w:r>
      <w:r>
        <w:rPr>
          <w:lang w:eastAsia="zh-CN"/>
        </w:rPr>
        <w:tab/>
        <w:t>Overall Evaluation</w:t>
      </w:r>
    </w:p>
    <w:p w14:paraId="2CAF7C99" w14:textId="0F399711" w:rsidR="00D73197" w:rsidDel="00413EAA" w:rsidRDefault="00D73197" w:rsidP="00D73197">
      <w:pPr>
        <w:pStyle w:val="EditorsNote"/>
        <w:rPr>
          <w:del w:id="2" w:author="Maria Luisa Mas" w:date="2020-03-31T12:13:00Z"/>
          <w:lang w:eastAsia="zh-CN"/>
        </w:rPr>
      </w:pPr>
      <w:del w:id="3" w:author="Maria Luisa Mas" w:date="2020-03-31T12:13:00Z">
        <w:r w:rsidDel="00413EAA">
          <w:delText>Editor's note:</w:delText>
        </w:r>
        <w:r w:rsidDel="00413EAA">
          <w:tab/>
          <w:delText>This clause</w:delText>
        </w:r>
        <w:r w:rsidDel="00413EAA">
          <w:rPr>
            <w:lang w:eastAsia="zh-CN"/>
          </w:rPr>
          <w:delText xml:space="preserve"> </w:delText>
        </w:r>
        <w:r w:rsidDel="00413EAA">
          <w:delText>will provide evaluation of different solutions</w:delText>
        </w:r>
        <w:r w:rsidDel="00413EAA">
          <w:rPr>
            <w:lang w:val="en-US"/>
          </w:rPr>
          <w:delText>.</w:delText>
        </w:r>
      </w:del>
    </w:p>
    <w:p w14:paraId="03A520AF" w14:textId="4A6E68EE" w:rsidR="00FC0B31" w:rsidRPr="00D558BC" w:rsidRDefault="000E7826" w:rsidP="00FC0B31">
      <w:pPr>
        <w:rPr>
          <w:ins w:id="4" w:author="Maria Luisa Mas" w:date="2020-03-30T14:42:00Z"/>
          <w:color w:val="auto"/>
        </w:rPr>
      </w:pPr>
      <w:ins w:id="5" w:author="Maria Luisa Mas" w:date="2020-03-30T20:06:00Z">
        <w:r>
          <w:rPr>
            <w:color w:val="auto"/>
            <w:lang w:val="en-US"/>
          </w:rPr>
          <w:t>All the solutions in the TR</w:t>
        </w:r>
      </w:ins>
      <w:ins w:id="6" w:author="Maria Luisa Mas" w:date="2020-03-30T20:07:00Z">
        <w:r w:rsidR="00AB39FA">
          <w:rPr>
            <w:color w:val="auto"/>
            <w:lang w:val="en-US"/>
          </w:rPr>
          <w:t xml:space="preserve"> 23.748 v.0.3.0</w:t>
        </w:r>
      </w:ins>
      <w:ins w:id="7" w:author="Maria Luisa Mas" w:date="2020-03-30T14:42:00Z">
        <w:r w:rsidR="00FC0B31" w:rsidRPr="00D558BC">
          <w:rPr>
            <w:color w:val="auto"/>
            <w:lang w:val="en-US"/>
          </w:rPr>
          <w:t xml:space="preserve"> leverage DNS mechanism</w:t>
        </w:r>
      </w:ins>
      <w:ins w:id="8" w:author="Maria Luisa Mas" w:date="2020-03-30T20:05:00Z">
        <w:r w:rsidR="001C77BF">
          <w:rPr>
            <w:color w:val="auto"/>
            <w:lang w:val="en-US"/>
          </w:rPr>
          <w:t>s</w:t>
        </w:r>
      </w:ins>
      <w:ins w:id="9" w:author="Maria Luisa Mas" w:date="2020-03-30T14:42:00Z">
        <w:r w:rsidR="00FC0B31" w:rsidRPr="00D558BC">
          <w:rPr>
            <w:color w:val="auto"/>
            <w:lang w:val="en-US"/>
          </w:rPr>
          <w:t xml:space="preserve"> for AS Discovery. </w:t>
        </w:r>
        <w:r w:rsidR="00FC0B31">
          <w:rPr>
            <w:color w:val="auto"/>
            <w:lang w:val="en-US"/>
          </w:rPr>
          <w:t>Solutions</w:t>
        </w:r>
        <w:r w:rsidR="00FC0B31" w:rsidRPr="00D558BC">
          <w:rPr>
            <w:color w:val="auto"/>
            <w:lang w:val="en-US"/>
          </w:rPr>
          <w:t xml:space="preserve"> </w:t>
        </w:r>
      </w:ins>
      <w:ins w:id="10" w:author="Maria Luisa Mas" w:date="2020-03-30T20:05:00Z">
        <w:r w:rsidR="001277D7">
          <w:rPr>
            <w:color w:val="auto"/>
            <w:lang w:val="en-US"/>
          </w:rPr>
          <w:t>#1, #2, #3, #4, #5</w:t>
        </w:r>
      </w:ins>
      <w:ins w:id="11" w:author="Maria Luisa Mas" w:date="2020-03-30T20:06:00Z">
        <w:r w:rsidR="001277D7">
          <w:rPr>
            <w:color w:val="auto"/>
            <w:lang w:val="en-US"/>
          </w:rPr>
          <w:t>, #6</w:t>
        </w:r>
      </w:ins>
      <w:ins w:id="12" w:author="Maria Luisa Mas" w:date="2020-03-30T20:05:00Z">
        <w:r w:rsidR="001277D7">
          <w:rPr>
            <w:color w:val="auto"/>
            <w:lang w:val="en-US"/>
          </w:rPr>
          <w:t xml:space="preserve"> and #7</w:t>
        </w:r>
      </w:ins>
      <w:ins w:id="13" w:author="Maria Luisa Mas" w:date="2020-03-30T14:42:00Z">
        <w:r w:rsidR="00FC0B31" w:rsidRPr="00D558BC">
          <w:rPr>
            <w:color w:val="auto"/>
            <w:lang w:val="en-US"/>
          </w:rPr>
          <w:t xml:space="preserve"> have in common that </w:t>
        </w:r>
      </w:ins>
      <w:ins w:id="14" w:author="Maria Luisa Mas" w:date="2020-03-30T14:43:00Z">
        <w:r w:rsidR="00187D76">
          <w:rPr>
            <w:color w:val="auto"/>
            <w:lang w:val="en-US"/>
          </w:rPr>
          <w:t xml:space="preserve">they </w:t>
        </w:r>
      </w:ins>
      <w:ins w:id="15" w:author="Maria Luisa Mas" w:date="2020-03-30T14:42:00Z">
        <w:r w:rsidR="00FC0B31" w:rsidRPr="00D558BC">
          <w:rPr>
            <w:color w:val="auto"/>
          </w:rPr>
          <w:t xml:space="preserve">follow these </w:t>
        </w:r>
        <w:r w:rsidR="00FC0B31" w:rsidRPr="00D558BC">
          <w:rPr>
            <w:b/>
            <w:bCs/>
            <w:color w:val="auto"/>
          </w:rPr>
          <w:t>principles:</w:t>
        </w:r>
      </w:ins>
    </w:p>
    <w:p w14:paraId="70E37BE4" w14:textId="3A07604F" w:rsidR="00FC0B31" w:rsidRPr="00D558BC" w:rsidRDefault="00FC0B31" w:rsidP="00FC0B31">
      <w:pPr>
        <w:pStyle w:val="B1"/>
        <w:rPr>
          <w:ins w:id="16" w:author="Maria Luisa Mas" w:date="2020-03-30T14:42:00Z"/>
          <w:color w:val="auto"/>
          <w:lang w:eastAsia="ko-KR"/>
        </w:rPr>
      </w:pPr>
      <w:ins w:id="17" w:author="Maria Luisa Mas" w:date="2020-03-30T14:42:00Z">
        <w:r w:rsidRPr="00D558BC">
          <w:rPr>
            <w:color w:val="auto"/>
            <w:lang w:eastAsia="ko-KR"/>
          </w:rPr>
          <w:t>-</w:t>
        </w:r>
        <w:r w:rsidRPr="00D558BC">
          <w:rPr>
            <w:color w:val="auto"/>
            <w:lang w:eastAsia="ko-KR"/>
          </w:rPr>
          <w:tab/>
          <w:t>Support the different EAS and application deployment described in KI</w:t>
        </w:r>
      </w:ins>
      <w:ins w:id="18" w:author="Maria Luisa Mas" w:date="2020-03-30T20:07:00Z">
        <w:r w:rsidR="00AB39FA">
          <w:rPr>
            <w:color w:val="auto"/>
            <w:lang w:eastAsia="ko-KR"/>
          </w:rPr>
          <w:t>#</w:t>
        </w:r>
      </w:ins>
      <w:ins w:id="19" w:author="Maria Luisa Mas" w:date="2020-03-30T14:42:00Z">
        <w:r w:rsidRPr="00D558BC">
          <w:rPr>
            <w:color w:val="auto"/>
            <w:lang w:eastAsia="ko-KR"/>
          </w:rPr>
          <w:t>1 (e.g. the EAS and/or the App may be owned/operated by the MNO or by a third party);</w:t>
        </w:r>
      </w:ins>
    </w:p>
    <w:p w14:paraId="6214BB02" w14:textId="77777777" w:rsidR="00FC0B31" w:rsidRPr="00D558BC" w:rsidRDefault="00FC0B31" w:rsidP="00FC0B31">
      <w:pPr>
        <w:pStyle w:val="B1"/>
        <w:rPr>
          <w:ins w:id="20" w:author="Maria Luisa Mas" w:date="2020-03-30T14:42:00Z"/>
          <w:color w:val="auto"/>
          <w:lang w:eastAsia="ko-KR"/>
        </w:rPr>
      </w:pPr>
      <w:ins w:id="21" w:author="Maria Luisa Mas" w:date="2020-03-30T14:42:00Z">
        <w:r w:rsidRPr="00D558BC">
          <w:rPr>
            <w:color w:val="auto"/>
            <w:lang w:eastAsia="ko-KR"/>
          </w:rPr>
          <w:t>-</w:t>
        </w:r>
        <w:r w:rsidRPr="00D558BC">
          <w:rPr>
            <w:color w:val="auto"/>
            <w:lang w:eastAsia="ko-KR"/>
          </w:rPr>
          <w:tab/>
          <w:t>Assume no impact on the Application itself; and</w:t>
        </w:r>
      </w:ins>
    </w:p>
    <w:p w14:paraId="50572C31" w14:textId="1E0758BB" w:rsidR="00FC0B31" w:rsidRPr="00D558BC" w:rsidRDefault="00FC0B31" w:rsidP="00FC0B31">
      <w:pPr>
        <w:pStyle w:val="B1"/>
        <w:rPr>
          <w:ins w:id="22" w:author="Maria Luisa Mas" w:date="2020-03-30T14:42:00Z"/>
          <w:color w:val="auto"/>
          <w:lang w:eastAsia="ko-KR"/>
        </w:rPr>
      </w:pPr>
      <w:ins w:id="23" w:author="Maria Luisa Mas" w:date="2020-03-30T14:42:00Z">
        <w:r w:rsidRPr="00D558BC">
          <w:rPr>
            <w:color w:val="auto"/>
            <w:lang w:eastAsia="ko-KR"/>
          </w:rPr>
          <w:t>-</w:t>
        </w:r>
        <w:r w:rsidRPr="00D558BC">
          <w:rPr>
            <w:color w:val="auto"/>
            <w:lang w:eastAsia="ko-KR"/>
          </w:rPr>
          <w:tab/>
          <w:t>Are transparent to the UE: the UE issues DNS requests targeting the FQDN of the Application and receives the corresponding IP addressing information; The UE neither needs to know whether the Application is to be reached "locally" or "centrally" (and does not need to know pure network aspects such as DNAI) nor needs to know EAS and/ or Application ownership aspects (e.g. the EAS is owned by the MNO or by a third party);</w:t>
        </w:r>
      </w:ins>
    </w:p>
    <w:p w14:paraId="3B47464B" w14:textId="639DFD77" w:rsidR="00FC0B31" w:rsidRPr="00D558BC" w:rsidRDefault="00FC0B31" w:rsidP="00FC0B31">
      <w:pPr>
        <w:rPr>
          <w:ins w:id="24" w:author="Maria Luisa Mas" w:date="2020-03-30T14:42:00Z"/>
          <w:color w:val="auto"/>
        </w:rPr>
      </w:pPr>
      <w:ins w:id="25" w:author="Maria Luisa Mas" w:date="2020-03-30T14:42:00Z">
        <w:r>
          <w:rPr>
            <w:color w:val="auto"/>
          </w:rPr>
          <w:t xml:space="preserve">These solutions </w:t>
        </w:r>
      </w:ins>
      <w:ins w:id="26" w:author="Maria Luisa Mas" w:date="2020-03-30T14:43:00Z">
        <w:r w:rsidR="005D4D6A">
          <w:rPr>
            <w:color w:val="auto"/>
          </w:rPr>
          <w:t>leverage</w:t>
        </w:r>
      </w:ins>
      <w:ins w:id="27" w:author="Maria Luisa Mas" w:date="2020-03-30T14:42:00Z">
        <w:r>
          <w:rPr>
            <w:color w:val="auto"/>
          </w:rPr>
          <w:t xml:space="preserve"> </w:t>
        </w:r>
      </w:ins>
      <w:ins w:id="28" w:author="Maria Luisa Mas" w:date="2020-03-30T14:44:00Z">
        <w:r w:rsidR="00A57F59" w:rsidRPr="00D558BC">
          <w:rPr>
            <w:color w:val="auto"/>
          </w:rPr>
          <w:t>state of the art DNS deployments and functionality</w:t>
        </w:r>
      </w:ins>
      <w:ins w:id="29" w:author="Maria Luisa Mas" w:date="2020-03-30T14:42:00Z">
        <w:r>
          <w:rPr>
            <w:color w:val="auto"/>
          </w:rPr>
          <w:t xml:space="preserve"> to</w:t>
        </w:r>
        <w:r w:rsidRPr="00D558BC">
          <w:rPr>
            <w:color w:val="auto"/>
          </w:rPr>
          <w:t xml:space="preserve"> achieve Discovery of an AS which is close to the PSA. </w:t>
        </w:r>
        <w:r w:rsidRPr="00D558BC">
          <w:rPr>
            <w:color w:val="auto"/>
            <w:lang w:eastAsia="ko-KR"/>
          </w:rPr>
          <w:t>Considering current DNS trends, 3GPP needs to</w:t>
        </w:r>
        <w:r>
          <w:rPr>
            <w:color w:val="auto"/>
            <w:lang w:eastAsia="ko-KR"/>
          </w:rPr>
          <w:t xml:space="preserve"> offer</w:t>
        </w:r>
        <w:r w:rsidRPr="00D558BC">
          <w:rPr>
            <w:color w:val="auto"/>
            <w:lang w:eastAsia="ko-KR"/>
          </w:rPr>
          <w:t xml:space="preserve"> solutions that do not require visibility of unencrypted DNS in the path </w:t>
        </w:r>
        <w:r w:rsidRPr="00D558BC">
          <w:rPr>
            <w:color w:val="auto"/>
          </w:rPr>
          <w:t>between the</w:t>
        </w:r>
        <w:r w:rsidRPr="00D558BC">
          <w:rPr>
            <w:color w:val="auto"/>
            <w:lang w:eastAsia="ko-KR"/>
          </w:rPr>
          <w:t xml:space="preserve"> DNS client to the DNS Resolver e.g. in UPF or other DNS transparent middleboxes. </w:t>
        </w:r>
      </w:ins>
    </w:p>
    <w:p w14:paraId="386073B4" w14:textId="5FBBC3A0" w:rsidR="00FC0B31" w:rsidRPr="00D558BC" w:rsidRDefault="00FC0B31">
      <w:pPr>
        <w:rPr>
          <w:ins w:id="30" w:author="Maria Luisa Mas" w:date="2020-03-30T14:42:00Z"/>
          <w:color w:val="auto"/>
          <w:lang w:val="en-US"/>
        </w:rPr>
      </w:pPr>
      <w:ins w:id="31" w:author="Maria Luisa Mas" w:date="2020-03-30T14:42:00Z">
        <w:r w:rsidRPr="00D558BC">
          <w:rPr>
            <w:color w:val="auto"/>
          </w:rPr>
          <w:lastRenderedPageBreak/>
          <w:t xml:space="preserve">Solution #4 presents in a very structured way the different alternatives </w:t>
        </w:r>
      </w:ins>
      <w:ins w:id="32" w:author="Maria Luisa Mas" w:date="2020-03-30T20:09:00Z">
        <w:r w:rsidR="007D658C">
          <w:rPr>
            <w:color w:val="auto"/>
          </w:rPr>
          <w:t xml:space="preserve">in 5GC </w:t>
        </w:r>
      </w:ins>
      <w:ins w:id="33" w:author="Maria Luisa Mas" w:date="2020-03-30T14:45:00Z">
        <w:r w:rsidR="00322252">
          <w:rPr>
            <w:color w:val="auto"/>
          </w:rPr>
          <w:t>to manage the DNS</w:t>
        </w:r>
      </w:ins>
      <w:ins w:id="34" w:author="Maria Luisa Mas" w:date="2020-03-30T20:10:00Z">
        <w:r w:rsidR="00630BBE">
          <w:rPr>
            <w:color w:val="auto"/>
          </w:rPr>
          <w:t xml:space="preserve"> quer</w:t>
        </w:r>
      </w:ins>
      <w:ins w:id="35" w:author="Maria Luisa Mas" w:date="2020-03-30T20:11:00Z">
        <w:r w:rsidR="00630BBE">
          <w:rPr>
            <w:color w:val="auto"/>
          </w:rPr>
          <w:t>ies</w:t>
        </w:r>
      </w:ins>
      <w:ins w:id="36" w:author="Maria Luisa Mas" w:date="2020-03-30T14:45:00Z">
        <w:r w:rsidR="00322252">
          <w:rPr>
            <w:color w:val="auto"/>
          </w:rPr>
          <w:t xml:space="preserve"> </w:t>
        </w:r>
      </w:ins>
      <w:ins w:id="37" w:author="Maria Luisa Mas" w:date="2020-03-30T20:10:00Z">
        <w:r w:rsidR="00703664">
          <w:rPr>
            <w:color w:val="auto"/>
          </w:rPr>
          <w:t>so that</w:t>
        </w:r>
        <w:r w:rsidR="00703664" w:rsidRPr="00ED2DD8">
          <w:rPr>
            <w:color w:val="auto"/>
          </w:rPr>
          <w:t xml:space="preserve"> Authoritative DNS get</w:t>
        </w:r>
        <w:r w:rsidR="00703664">
          <w:rPr>
            <w:color w:val="auto"/>
          </w:rPr>
          <w:t>s</w:t>
        </w:r>
        <w:r w:rsidR="00703664" w:rsidRPr="00ED2DD8">
          <w:rPr>
            <w:color w:val="auto"/>
          </w:rPr>
          <w:t xml:space="preserve"> the user topological location</w:t>
        </w:r>
      </w:ins>
      <w:ins w:id="38" w:author="Maria Luisa Mas" w:date="2020-03-30T20:11:00Z">
        <w:r w:rsidR="00630BBE">
          <w:rPr>
            <w:color w:val="auto"/>
          </w:rPr>
          <w:t>. This way</w:t>
        </w:r>
      </w:ins>
      <w:ins w:id="39" w:author="Maria Luisa Mas" w:date="2020-03-30T20:10:00Z">
        <w:r w:rsidR="004B2707">
          <w:rPr>
            <w:color w:val="auto"/>
          </w:rPr>
          <w:t xml:space="preserve"> DNS can be used</w:t>
        </w:r>
        <w:r w:rsidR="00703664" w:rsidRPr="00ED2DD8">
          <w:rPr>
            <w:color w:val="auto"/>
          </w:rPr>
          <w:t xml:space="preserve"> </w:t>
        </w:r>
      </w:ins>
      <w:ins w:id="40" w:author="Maria Luisa Mas" w:date="2020-03-30T14:45:00Z">
        <w:r w:rsidR="00322252">
          <w:rPr>
            <w:color w:val="auto"/>
          </w:rPr>
          <w:t>for</w:t>
        </w:r>
      </w:ins>
      <w:ins w:id="41" w:author="Maria Luisa Mas" w:date="2020-03-30T14:44:00Z">
        <w:r w:rsidR="00322252">
          <w:rPr>
            <w:color w:val="auto"/>
          </w:rPr>
          <w:t xml:space="preserve"> </w:t>
        </w:r>
      </w:ins>
      <w:ins w:id="42" w:author="Maria Luisa Mas" w:date="2020-03-30T14:45:00Z">
        <w:r w:rsidR="00322252" w:rsidRPr="00D558BC">
          <w:rPr>
            <w:color w:val="auto"/>
          </w:rPr>
          <w:t>Discovery of an AS which is close to the PSA</w:t>
        </w:r>
      </w:ins>
      <w:ins w:id="43" w:author="Maria Luisa Mas" w:date="2020-03-30T20:09:00Z">
        <w:r w:rsidR="007D658C" w:rsidRPr="00ED2DD8">
          <w:rPr>
            <w:color w:val="auto"/>
          </w:rPr>
          <w:t xml:space="preserve">. All </w:t>
        </w:r>
      </w:ins>
      <w:ins w:id="44" w:author="Maria Luisa Mas" w:date="2020-03-30T20:11:00Z">
        <w:r w:rsidR="009F05F8">
          <w:rPr>
            <w:color w:val="auto"/>
          </w:rPr>
          <w:t xml:space="preserve">the alternatives </w:t>
        </w:r>
      </w:ins>
      <w:ins w:id="45" w:author="Maria Luisa Mas" w:date="2020-03-30T20:09:00Z">
        <w:r w:rsidR="007D658C" w:rsidRPr="00ED2DD8">
          <w:rPr>
            <w:color w:val="auto"/>
          </w:rPr>
          <w:t>but manipulation of the DNS</w:t>
        </w:r>
        <w:r w:rsidR="007D658C">
          <w:rPr>
            <w:color w:val="auto"/>
          </w:rPr>
          <w:t xml:space="preserve"> </w:t>
        </w:r>
        <w:r w:rsidR="007D658C" w:rsidRPr="00ED2DD8">
          <w:rPr>
            <w:color w:val="auto"/>
          </w:rPr>
          <w:t xml:space="preserve">in UPF </w:t>
        </w:r>
      </w:ins>
      <w:ins w:id="46" w:author="Maria Luisa Mas" w:date="2020-03-30T20:11:00Z">
        <w:r w:rsidR="009F05F8">
          <w:rPr>
            <w:color w:val="auto"/>
          </w:rPr>
          <w:t>(</w:t>
        </w:r>
      </w:ins>
      <w:ins w:id="47" w:author="Maria Luisa Mas" w:date="2020-03-30T20:09:00Z">
        <w:r w:rsidR="007D658C">
          <w:rPr>
            <w:color w:val="auto"/>
          </w:rPr>
          <w:t>or collocated DNS forwarder</w:t>
        </w:r>
      </w:ins>
      <w:ins w:id="48" w:author="Maria Luisa Mas" w:date="2020-03-30T20:11:00Z">
        <w:r w:rsidR="009F05F8">
          <w:rPr>
            <w:color w:val="auto"/>
          </w:rPr>
          <w:t>)</w:t>
        </w:r>
      </w:ins>
      <w:ins w:id="49" w:author="Maria Luisa Mas" w:date="2020-03-30T20:12:00Z">
        <w:r w:rsidR="00BC4E55">
          <w:rPr>
            <w:color w:val="auto"/>
          </w:rPr>
          <w:t xml:space="preserve"> </w:t>
        </w:r>
      </w:ins>
      <w:ins w:id="50" w:author="Maria Luisa Mas" w:date="2020-03-30T20:09:00Z">
        <w:r w:rsidR="007D658C" w:rsidRPr="00ED2DD8">
          <w:rPr>
            <w:color w:val="auto"/>
          </w:rPr>
          <w:t>are available in R’16</w:t>
        </w:r>
      </w:ins>
      <w:ins w:id="51" w:author="Maria Luisa Mas" w:date="2020-03-30T20:12:00Z">
        <w:r w:rsidR="00BC4E55">
          <w:rPr>
            <w:color w:val="auto"/>
          </w:rPr>
          <w:t xml:space="preserve"> and can be deployed</w:t>
        </w:r>
      </w:ins>
      <w:ins w:id="52" w:author="Maria Luisa Mas" w:date="2020-03-30T20:09:00Z">
        <w:r w:rsidR="007D658C">
          <w:rPr>
            <w:color w:val="auto"/>
          </w:rPr>
          <w:t xml:space="preserve">. </w:t>
        </w:r>
      </w:ins>
      <w:ins w:id="53" w:author="Maria Luisa Mas" w:date="2020-03-30T20:11:00Z">
        <w:r w:rsidR="009F05F8">
          <w:rPr>
            <w:color w:val="auto"/>
          </w:rPr>
          <w:t xml:space="preserve">Only the DNS Resolver </w:t>
        </w:r>
      </w:ins>
      <w:ins w:id="54" w:author="Maria Luisa Mas" w:date="2020-03-30T20:12:00Z">
        <w:r w:rsidR="00BC4E55">
          <w:rPr>
            <w:color w:val="auto"/>
          </w:rPr>
          <w:t>have full visibility of the DNS and can manipulate it.</w:t>
        </w:r>
      </w:ins>
    </w:p>
    <w:p w14:paraId="67438CAA" w14:textId="0E9DE676" w:rsidR="00FC0B31" w:rsidRPr="00D558BC" w:rsidRDefault="00322252" w:rsidP="00FC0B31">
      <w:pPr>
        <w:rPr>
          <w:ins w:id="55" w:author="Maria Luisa Mas" w:date="2020-03-30T14:42:00Z"/>
          <w:color w:val="auto"/>
          <w:lang w:val="en-US"/>
        </w:rPr>
      </w:pPr>
      <w:ins w:id="56" w:author="Maria Luisa Mas" w:date="2020-03-30T14:47:00Z">
        <w:r>
          <w:rPr>
            <w:color w:val="auto"/>
            <w:lang w:val="en-US"/>
          </w:rPr>
          <w:t xml:space="preserve">Evaluation of </w:t>
        </w:r>
      </w:ins>
      <w:ins w:id="57" w:author="Maria Luisa Mas" w:date="2020-03-30T14:46:00Z">
        <w:r>
          <w:rPr>
            <w:color w:val="auto"/>
            <w:lang w:val="en-US"/>
          </w:rPr>
          <w:t xml:space="preserve">DNS Based AS Discovery </w:t>
        </w:r>
      </w:ins>
      <w:ins w:id="58" w:author="Maria Luisa Mas" w:date="2020-03-30T14:47:00Z">
        <w:r>
          <w:rPr>
            <w:color w:val="auto"/>
            <w:lang w:val="en-US"/>
          </w:rPr>
          <w:t>follows for the</w:t>
        </w:r>
      </w:ins>
      <w:ins w:id="59" w:author="Maria Luisa Mas" w:date="2020-03-30T14:42:00Z">
        <w:r w:rsidR="00FC0B31" w:rsidRPr="00D558BC">
          <w:rPr>
            <w:color w:val="auto"/>
            <w:lang w:val="en-US"/>
          </w:rPr>
          <w:t xml:space="preserve"> connectivity modes in chapter 4.2.</w:t>
        </w:r>
      </w:ins>
      <w:ins w:id="60" w:author="Maria Luisa Mas" w:date="2020-03-30T14:47:00Z">
        <w:r>
          <w:rPr>
            <w:color w:val="auto"/>
            <w:lang w:val="en-US"/>
          </w:rPr>
          <w:t xml:space="preserve"> </w:t>
        </w:r>
      </w:ins>
      <w:ins w:id="61" w:author="Maria Luisa Mas" w:date="2020-03-30T14:49:00Z">
        <w:r w:rsidR="00BD5C18">
          <w:rPr>
            <w:color w:val="auto"/>
            <w:lang w:val="en-US"/>
          </w:rPr>
          <w:t xml:space="preserve">Some solutions </w:t>
        </w:r>
      </w:ins>
      <w:ins w:id="62" w:author="Maria Luisa Mas" w:date="2020-03-30T14:42:00Z">
        <w:r w:rsidR="00FC0B31" w:rsidRPr="00D558BC">
          <w:rPr>
            <w:color w:val="auto"/>
            <w:lang w:val="en-US"/>
          </w:rPr>
          <w:t>address Dynamic re-anchoring or Insertion of a PSA</w:t>
        </w:r>
        <w:r w:rsidR="00FC0B31">
          <w:rPr>
            <w:color w:val="auto"/>
            <w:lang w:val="en-US"/>
          </w:rPr>
          <w:t xml:space="preserve"> (</w:t>
        </w:r>
      </w:ins>
      <w:ins w:id="63" w:author="Maria Luisa Mas" w:date="2020-03-30T20:13:00Z">
        <w:r w:rsidR="004E782D">
          <w:rPr>
            <w:color w:val="auto"/>
            <w:lang w:val="en-US"/>
          </w:rPr>
          <w:t>at least solutions #3 and #6 in the TR</w:t>
        </w:r>
      </w:ins>
      <w:ins w:id="64" w:author="Maria Luisa Mas" w:date="2020-03-30T14:42:00Z">
        <w:r w:rsidR="00FC0B31">
          <w:rPr>
            <w:color w:val="auto"/>
            <w:lang w:val="en-US"/>
          </w:rPr>
          <w:t>)</w:t>
        </w:r>
      </w:ins>
      <w:ins w:id="65" w:author="Maria Luisa Mas" w:date="2020-03-30T20:13:00Z">
        <w:r w:rsidR="004E782D">
          <w:rPr>
            <w:color w:val="auto"/>
            <w:lang w:val="en-US"/>
          </w:rPr>
          <w:t>. T</w:t>
        </w:r>
      </w:ins>
      <w:ins w:id="66" w:author="Maria Luisa Mas" w:date="2020-03-30T14:50:00Z">
        <w:r w:rsidR="00BD5C18">
          <w:rPr>
            <w:color w:val="auto"/>
            <w:lang w:val="en-US"/>
          </w:rPr>
          <w:t>hose have also been evaluated</w:t>
        </w:r>
      </w:ins>
      <w:ins w:id="67" w:author="Maria Luisa Mas" w:date="2020-03-30T14:42:00Z">
        <w:r w:rsidR="00FC0B31">
          <w:rPr>
            <w:color w:val="auto"/>
            <w:lang w:val="en-US"/>
          </w:rPr>
          <w:t>:</w:t>
        </w:r>
      </w:ins>
    </w:p>
    <w:p w14:paraId="25785284" w14:textId="77777777" w:rsidR="00FC0B31" w:rsidRPr="00F82A93" w:rsidRDefault="00FC0B31" w:rsidP="00BD5C18">
      <w:pPr>
        <w:rPr>
          <w:ins w:id="68" w:author="Maria Luisa Mas" w:date="2020-03-30T14:42:00Z"/>
          <w:b/>
          <w:bCs/>
          <w:u w:val="single"/>
        </w:rPr>
      </w:pPr>
      <w:ins w:id="69" w:author="Maria Luisa Mas" w:date="2020-03-30T14:42:00Z">
        <w:r w:rsidRPr="00F82A93">
          <w:rPr>
            <w:b/>
            <w:bCs/>
            <w:u w:val="single"/>
          </w:rPr>
          <w:t>For a single PDU Session with distributed anchor:</w:t>
        </w:r>
      </w:ins>
    </w:p>
    <w:p w14:paraId="140255FE" w14:textId="01325BB0" w:rsidR="00FC0B31" w:rsidRPr="00D558BC" w:rsidRDefault="00196C2E" w:rsidP="00FC0B31">
      <w:pPr>
        <w:rPr>
          <w:ins w:id="70" w:author="Maria Luisa Mas" w:date="2020-03-30T14:42:00Z"/>
          <w:color w:val="auto"/>
        </w:rPr>
      </w:pPr>
      <w:ins w:id="71" w:author="Maria Luisa Mas" w:date="2020-03-30T14:50:00Z">
        <w:r w:rsidRPr="00D558BC">
          <w:rPr>
            <w:color w:val="auto"/>
          </w:rPr>
          <w:t>No new EC enablers are needed for this connectivity mode</w:t>
        </w:r>
        <w:r>
          <w:rPr>
            <w:color w:val="auto"/>
          </w:rPr>
          <w:t xml:space="preserve">. </w:t>
        </w:r>
      </w:ins>
      <w:ins w:id="72" w:author="Maria Luisa Mas" w:date="2020-03-30T14:42:00Z">
        <w:r w:rsidR="00FC0B31" w:rsidRPr="00D558BC">
          <w:rPr>
            <w:color w:val="auto"/>
          </w:rPr>
          <w:t xml:space="preserve">The DNS Resolver could be the MNO’s or a 3p. Either the DNS Query source IP or an ECS header show the topological location of the user to the authoritative DNS. Classic DNS, DoT and DoH could be used. </w:t>
        </w:r>
      </w:ins>
    </w:p>
    <w:p w14:paraId="38A9A20D" w14:textId="77777777" w:rsidR="00FC0B31" w:rsidRPr="00F82A93" w:rsidRDefault="00FC0B31" w:rsidP="00BD5C18">
      <w:pPr>
        <w:rPr>
          <w:ins w:id="73" w:author="Maria Luisa Mas" w:date="2020-03-30T14:42:00Z"/>
          <w:b/>
          <w:bCs/>
          <w:u w:val="single"/>
        </w:rPr>
      </w:pPr>
      <w:ins w:id="74" w:author="Maria Luisa Mas" w:date="2020-03-30T14:42:00Z">
        <w:r w:rsidRPr="00F82A93">
          <w:rPr>
            <w:b/>
            <w:bCs/>
            <w:u w:val="single"/>
          </w:rPr>
          <w:t xml:space="preserve">For multiple PDU Session </w:t>
        </w:r>
      </w:ins>
    </w:p>
    <w:p w14:paraId="3B01C390" w14:textId="77777777" w:rsidR="00FC0B31" w:rsidRPr="00D558BC" w:rsidRDefault="00FC0B31" w:rsidP="00FC0B31">
      <w:pPr>
        <w:rPr>
          <w:ins w:id="75" w:author="Maria Luisa Mas" w:date="2020-03-30T14:42:00Z"/>
          <w:color w:val="auto"/>
        </w:rPr>
      </w:pPr>
      <w:ins w:id="76" w:author="Maria Luisa Mas" w:date="2020-03-30T14:42:00Z">
        <w:r w:rsidRPr="00D558BC">
          <w:rPr>
            <w:color w:val="auto"/>
          </w:rPr>
          <w:t xml:space="preserve">In this scenario, by matching the application layer service requests with the destination addresses in the URSP Traffic descriptors, the UE determines the corresponding PDU session and whether a new PDU Session is needed and with which parameters. The DNS Queries of the application need to go on that same PDU session. The Traffic Descriptors in the URSPs need to include the Application FQDN. </w:t>
        </w:r>
      </w:ins>
    </w:p>
    <w:p w14:paraId="4DB82C0D" w14:textId="20A2B1BF" w:rsidR="00FC0B31" w:rsidRPr="00D558BC" w:rsidRDefault="00FC0B31" w:rsidP="00FC0B31">
      <w:pPr>
        <w:rPr>
          <w:ins w:id="77" w:author="Maria Luisa Mas" w:date="2020-03-30T14:42:00Z"/>
          <w:color w:val="auto"/>
        </w:rPr>
      </w:pPr>
      <w:ins w:id="78" w:author="Maria Luisa Mas" w:date="2020-03-30T14:42:00Z">
        <w:r w:rsidRPr="00D558BC">
          <w:rPr>
            <w:color w:val="auto"/>
          </w:rPr>
          <w:t>In the 5GC side, different DNNs could be used to manage</w:t>
        </w:r>
      </w:ins>
      <w:ins w:id="79" w:author="Maria Luisa Mas" w:date="2020-03-30T20:14:00Z">
        <w:r w:rsidR="00A11743">
          <w:rPr>
            <w:color w:val="auto"/>
          </w:rPr>
          <w:t>,</w:t>
        </w:r>
      </w:ins>
      <w:ins w:id="80" w:author="Maria Luisa Mas" w:date="2020-03-30T14:42:00Z">
        <w:r w:rsidRPr="00D558BC">
          <w:rPr>
            <w:color w:val="auto"/>
          </w:rPr>
          <w:t xml:space="preserve"> </w:t>
        </w:r>
      </w:ins>
      <w:ins w:id="81" w:author="Maria Luisa Mas" w:date="2020-03-30T20:14:00Z">
        <w:r w:rsidR="00A11743">
          <w:rPr>
            <w:color w:val="auto"/>
          </w:rPr>
          <w:t xml:space="preserve">at Session Establishment, </w:t>
        </w:r>
      </w:ins>
      <w:ins w:id="82" w:author="Maria Luisa Mas" w:date="2020-03-30T14:42:00Z">
        <w:r w:rsidRPr="00D558BC">
          <w:rPr>
            <w:color w:val="auto"/>
          </w:rPr>
          <w:t xml:space="preserve">the different levels of PSA distribution that are needed by the different sessions to a DN. </w:t>
        </w:r>
      </w:ins>
    </w:p>
    <w:p w14:paraId="2D7EC62A" w14:textId="77777777" w:rsidR="00FC0B31" w:rsidRPr="00D558BC" w:rsidRDefault="00FC0B31" w:rsidP="00FC0B31">
      <w:pPr>
        <w:rPr>
          <w:ins w:id="83" w:author="Maria Luisa Mas" w:date="2020-03-30T14:42:00Z"/>
          <w:color w:val="auto"/>
        </w:rPr>
      </w:pPr>
      <w:ins w:id="84" w:author="Maria Luisa Mas" w:date="2020-03-30T14:42:00Z">
        <w:r w:rsidRPr="00D558BC">
          <w:rPr>
            <w:color w:val="auto"/>
          </w:rPr>
          <w:t xml:space="preserve">The proposal is </w:t>
        </w:r>
        <w:r>
          <w:rPr>
            <w:color w:val="auto"/>
          </w:rPr>
          <w:t>to enhance 5GC with</w:t>
        </w:r>
        <w:r w:rsidRPr="00D558BC">
          <w:rPr>
            <w:color w:val="auto"/>
          </w:rPr>
          <w:t xml:space="preserve"> </w:t>
        </w:r>
        <w:r>
          <w:rPr>
            <w:color w:val="auto"/>
          </w:rPr>
          <w:t xml:space="preserve">the </w:t>
        </w:r>
        <w:r w:rsidRPr="00D558BC">
          <w:rPr>
            <w:color w:val="auto"/>
          </w:rPr>
          <w:t>solution #1</w:t>
        </w:r>
        <w:r>
          <w:rPr>
            <w:color w:val="auto"/>
          </w:rPr>
          <w:t xml:space="preserve"> proposals</w:t>
        </w:r>
        <w:r w:rsidRPr="00D558BC">
          <w:rPr>
            <w:color w:val="auto"/>
          </w:rPr>
          <w:t xml:space="preserve">: </w:t>
        </w:r>
      </w:ins>
    </w:p>
    <w:p w14:paraId="7385121F" w14:textId="1FEA06E7" w:rsidR="00FC0B31" w:rsidRPr="00D558BC" w:rsidRDefault="00A11743" w:rsidP="00FC0B31">
      <w:pPr>
        <w:pStyle w:val="ListParagraph"/>
        <w:numPr>
          <w:ilvl w:val="0"/>
          <w:numId w:val="12"/>
        </w:numPr>
        <w:rPr>
          <w:ins w:id="85" w:author="Maria Luisa Mas" w:date="2020-03-30T14:42:00Z"/>
          <w:lang w:val="en-US"/>
        </w:rPr>
      </w:pPr>
      <w:ins w:id="86" w:author="Maria Luisa Mas" w:date="2020-03-30T20:15:00Z">
        <w:r>
          <w:t>D</w:t>
        </w:r>
      </w:ins>
      <w:ins w:id="87" w:author="Maria Luisa Mas" w:date="2020-03-30T14:42:00Z">
        <w:r w:rsidR="00FC0B31" w:rsidRPr="00D558BC">
          <w:t xml:space="preserve">efine the URSP Rules to also control the steering of the DNS traffic into PDU Sessions. </w:t>
        </w:r>
      </w:ins>
    </w:p>
    <w:p w14:paraId="5315196F" w14:textId="7DEC27F0" w:rsidR="00FC0B31" w:rsidRPr="00D558BC" w:rsidRDefault="00A11743" w:rsidP="00FC0B31">
      <w:pPr>
        <w:pStyle w:val="ListParagraph"/>
        <w:numPr>
          <w:ilvl w:val="0"/>
          <w:numId w:val="12"/>
        </w:numPr>
        <w:rPr>
          <w:ins w:id="88" w:author="Maria Luisa Mas" w:date="2020-03-30T14:42:00Z"/>
          <w:lang w:val="en-US"/>
        </w:rPr>
      </w:pPr>
      <w:ins w:id="89" w:author="Maria Luisa Mas" w:date="2020-03-30T20:15:00Z">
        <w:r>
          <w:rPr>
            <w:lang w:val="en-US"/>
          </w:rPr>
          <w:t>E</w:t>
        </w:r>
      </w:ins>
      <w:ins w:id="90" w:author="Maria Luisa Mas" w:date="2020-03-30T14:42:00Z">
        <w:r w:rsidR="00FC0B31" w:rsidRPr="00D558BC">
          <w:rPr>
            <w:lang w:val="en-US"/>
          </w:rPr>
          <w:t xml:space="preserve">xtend </w:t>
        </w:r>
        <w:r w:rsidR="00FC0B31" w:rsidRPr="00D558BC">
          <w:t xml:space="preserve">the exposure APIs to provide additional input to the URSP rules as a complement to preconfigured information. Which specific message should be used is FFS. </w:t>
        </w:r>
      </w:ins>
    </w:p>
    <w:p w14:paraId="38B7185C" w14:textId="195A4323" w:rsidR="00196C2E" w:rsidRDefault="00196C2E" w:rsidP="00FC0B31">
      <w:pPr>
        <w:rPr>
          <w:ins w:id="91" w:author="Maria Luisa Mas" w:date="2020-03-30T14:50:00Z"/>
          <w:b/>
          <w:bCs/>
          <w:color w:val="auto"/>
          <w:u w:val="single"/>
        </w:rPr>
      </w:pPr>
      <w:ins w:id="92" w:author="Maria Luisa Mas" w:date="2020-03-30T14:50:00Z">
        <w:r w:rsidRPr="00196C2E">
          <w:t xml:space="preserve">The DNS Resolver could be the MNO’s or a 3p. Either the DNS Query source IP or an ECS header show the topological location of the user to the authoritative DNS. Classic DNS, DoT and DoH could be used. </w:t>
        </w:r>
      </w:ins>
    </w:p>
    <w:p w14:paraId="6B7D9FFF" w14:textId="0B5AE2AF" w:rsidR="00FC0B31" w:rsidRPr="00F82A93" w:rsidRDefault="00FC0B31" w:rsidP="00FC0B31">
      <w:pPr>
        <w:rPr>
          <w:ins w:id="93" w:author="Maria Luisa Mas" w:date="2020-03-30T14:42:00Z"/>
          <w:b/>
          <w:bCs/>
          <w:color w:val="auto"/>
          <w:u w:val="single"/>
        </w:rPr>
      </w:pPr>
      <w:ins w:id="94" w:author="Maria Luisa Mas" w:date="2020-03-30T14:42:00Z">
        <w:r w:rsidRPr="00F82A93">
          <w:rPr>
            <w:b/>
            <w:bCs/>
            <w:color w:val="auto"/>
            <w:u w:val="single"/>
          </w:rPr>
          <w:t>For Single PDU Session with LBO:</w:t>
        </w:r>
      </w:ins>
    </w:p>
    <w:p w14:paraId="28BBF5C3" w14:textId="77777777" w:rsidR="0089272E" w:rsidRDefault="0089272E" w:rsidP="0089272E">
      <w:pPr>
        <w:rPr>
          <w:ins w:id="95" w:author="Maria Luisa Mas" w:date="2020-03-30T14:51:00Z"/>
          <w:color w:val="auto"/>
        </w:rPr>
      </w:pPr>
      <w:ins w:id="96" w:author="Maria Luisa Mas" w:date="2020-03-30T14:51:00Z">
        <w:r>
          <w:rPr>
            <w:color w:val="auto"/>
          </w:rPr>
          <w:t>No</w:t>
        </w:r>
        <w:r w:rsidRPr="00D558BC">
          <w:rPr>
            <w:color w:val="auto"/>
          </w:rPr>
          <w:t xml:space="preserve"> new EC enablers are needed for this connectivity mode.</w:t>
        </w:r>
      </w:ins>
    </w:p>
    <w:p w14:paraId="5A636F33" w14:textId="2DEAD310" w:rsidR="00FC0B31" w:rsidRPr="00D558BC" w:rsidRDefault="00FC0B31" w:rsidP="00FC0B31">
      <w:pPr>
        <w:rPr>
          <w:ins w:id="97" w:author="Maria Luisa Mas" w:date="2020-03-30T14:42:00Z"/>
          <w:color w:val="auto"/>
        </w:rPr>
      </w:pPr>
      <w:ins w:id="98" w:author="Maria Luisa Mas" w:date="2020-03-30T14:42:00Z">
        <w:r w:rsidRPr="00D558BC">
          <w:rPr>
            <w:color w:val="auto"/>
          </w:rPr>
          <w:t>In a single PDU Session with LBO, there is selective steering of PDU Session traffic to the Local N6 access to the DN. DNS traffic needs to be broken out selectively as well</w:t>
        </w:r>
        <w:r>
          <w:rPr>
            <w:color w:val="auto"/>
          </w:rPr>
          <w:t>:</w:t>
        </w:r>
        <w:r w:rsidRPr="00D558BC">
          <w:rPr>
            <w:color w:val="auto"/>
          </w:rPr>
          <w:t xml:space="preserve"> if all the </w:t>
        </w:r>
      </w:ins>
      <w:ins w:id="99" w:author="Maria Luisa Mas" w:date="2020-03-30T20:15:00Z">
        <w:r w:rsidR="00D527F0">
          <w:rPr>
            <w:color w:val="auto"/>
          </w:rPr>
          <w:t xml:space="preserve">DNS for the </w:t>
        </w:r>
      </w:ins>
      <w:ins w:id="100" w:author="Maria Luisa Mas" w:date="2020-03-30T14:42:00Z">
        <w:r w:rsidRPr="00D558BC">
          <w:rPr>
            <w:color w:val="auto"/>
          </w:rPr>
          <w:t xml:space="preserve">PDU Session is broken out locally, all AS selection could be tuned to that local PSA, with no application differentiation. </w:t>
        </w:r>
      </w:ins>
    </w:p>
    <w:p w14:paraId="33ADE992" w14:textId="60E3215A" w:rsidR="00FC0B31" w:rsidRPr="00D558BC" w:rsidRDefault="00FC0B31" w:rsidP="00FC0B31">
      <w:pPr>
        <w:rPr>
          <w:ins w:id="101" w:author="Maria Luisa Mas" w:date="2020-03-30T14:42:00Z"/>
          <w:color w:val="auto"/>
        </w:rPr>
      </w:pPr>
      <w:ins w:id="102" w:author="Maria Luisa Mas" w:date="2020-03-30T14:42:00Z">
        <w:r w:rsidRPr="00D558BC">
          <w:rPr>
            <w:color w:val="auto"/>
          </w:rPr>
          <w:t xml:space="preserve">Selective </w:t>
        </w:r>
        <w:r>
          <w:rPr>
            <w:color w:val="auto"/>
          </w:rPr>
          <w:t xml:space="preserve">(per application) </w:t>
        </w:r>
        <w:r w:rsidRPr="00D558BC">
          <w:rPr>
            <w:color w:val="auto"/>
          </w:rPr>
          <w:t xml:space="preserve">steering of DNS traffic to the local N6 access needs to be based on the DNS 5-tuple (no visibility of DNS parameters can be assumed in the UPF). </w:t>
        </w:r>
        <w:r>
          <w:rPr>
            <w:color w:val="auto"/>
          </w:rPr>
          <w:t xml:space="preserve">Solutions to that </w:t>
        </w:r>
      </w:ins>
      <w:ins w:id="103" w:author="Maria Luisa Mas" w:date="2020-03-30T20:16:00Z">
        <w:r w:rsidR="00BE6B14">
          <w:rPr>
            <w:color w:val="auto"/>
          </w:rPr>
          <w:t>c</w:t>
        </w:r>
      </w:ins>
      <w:ins w:id="104" w:author="Maria Luisa Mas" w:date="2020-03-30T14:42:00Z">
        <w:r>
          <w:rPr>
            <w:color w:val="auto"/>
          </w:rPr>
          <w:t>ould be</w:t>
        </w:r>
      </w:ins>
      <w:ins w:id="105" w:author="Ericsson2005" w:date="2020-05-22T09:35:00Z">
        <w:r w:rsidR="002470F2">
          <w:rPr>
            <w:color w:val="auto"/>
          </w:rPr>
          <w:t>:</w:t>
        </w:r>
      </w:ins>
      <w:bookmarkStart w:id="106" w:name="_GoBack"/>
      <w:bookmarkEnd w:id="106"/>
    </w:p>
    <w:p w14:paraId="31E64B0D" w14:textId="17C89A29" w:rsidR="00FC0B31" w:rsidRPr="00D558BC" w:rsidRDefault="00FC0B31" w:rsidP="00FC0B31">
      <w:pPr>
        <w:pStyle w:val="ListParagraph"/>
        <w:numPr>
          <w:ilvl w:val="0"/>
          <w:numId w:val="4"/>
        </w:numPr>
        <w:rPr>
          <w:ins w:id="107" w:author="Maria Luisa Mas" w:date="2020-03-30T14:42:00Z"/>
        </w:rPr>
      </w:pPr>
      <w:ins w:id="108" w:author="Maria Luisa Mas" w:date="2020-03-30T14:42:00Z">
        <w:r>
          <w:t>T</w:t>
        </w:r>
        <w:r w:rsidRPr="00D558BC">
          <w:t>he PDU Session DNS Resolver redirects the DN</w:t>
        </w:r>
      </w:ins>
      <w:ins w:id="109" w:author="Maria Luisa Mas" w:date="2020-03-30T16:18:00Z">
        <w:r w:rsidR="005D1156">
          <w:t>S</w:t>
        </w:r>
      </w:ins>
      <w:ins w:id="110" w:author="Maria Luisa Mas" w:date="2020-03-30T14:42:00Z">
        <w:r w:rsidRPr="00D558BC">
          <w:t xml:space="preserve"> Query to a Local DNS Resolver for certain application, or</w:t>
        </w:r>
      </w:ins>
    </w:p>
    <w:p w14:paraId="6AD9F05C" w14:textId="77777777" w:rsidR="00FC0B31" w:rsidRPr="00D558BC" w:rsidRDefault="00FC0B31" w:rsidP="00FC0B31">
      <w:pPr>
        <w:pStyle w:val="ListParagraph"/>
        <w:numPr>
          <w:ilvl w:val="0"/>
          <w:numId w:val="4"/>
        </w:numPr>
        <w:rPr>
          <w:ins w:id="111" w:author="Maria Luisa Mas" w:date="2020-03-30T14:42:00Z"/>
        </w:rPr>
      </w:pPr>
      <w:ins w:id="112" w:author="Maria Luisa Mas" w:date="2020-03-30T14:42:00Z">
        <w:r w:rsidRPr="00D558BC">
          <w:t xml:space="preserve">A DNS Resolver is configured per application (e.g. with DoH). </w:t>
        </w:r>
      </w:ins>
    </w:p>
    <w:p w14:paraId="022800F4" w14:textId="6CC5013E" w:rsidR="0089272E" w:rsidRDefault="0089272E" w:rsidP="00FC0B31">
      <w:pPr>
        <w:rPr>
          <w:ins w:id="113" w:author="Maria Luisa Mas" w:date="2020-03-30T14:42:00Z"/>
          <w:color w:val="auto"/>
        </w:rPr>
      </w:pPr>
      <w:ins w:id="114" w:author="Maria Luisa Mas" w:date="2020-03-30T14:51:00Z">
        <w:r w:rsidRPr="00D558BC">
          <w:rPr>
            <w:color w:val="auto"/>
          </w:rPr>
          <w:t>The DNS Resolver could be the MNO’s or a 3p. Either the DNS Query source IP or an ECS header show the topological location of the user to the authoritative DNS. Classic DNS, DoT and DoH could be used.</w:t>
        </w:r>
      </w:ins>
    </w:p>
    <w:p w14:paraId="4828CAB3" w14:textId="77777777" w:rsidR="00FC0B31" w:rsidRPr="00F82A93" w:rsidRDefault="00FC0B31" w:rsidP="00FC0B31">
      <w:pPr>
        <w:rPr>
          <w:ins w:id="115" w:author="Maria Luisa Mas" w:date="2020-03-30T14:42:00Z"/>
          <w:b/>
          <w:bCs/>
          <w:color w:val="auto"/>
          <w:u w:val="single"/>
        </w:rPr>
      </w:pPr>
      <w:ins w:id="116" w:author="Maria Luisa Mas" w:date="2020-03-30T14:42:00Z">
        <w:r w:rsidRPr="00F82A93">
          <w:rPr>
            <w:b/>
            <w:bCs/>
            <w:color w:val="auto"/>
            <w:u w:val="single"/>
          </w:rPr>
          <w:t xml:space="preserve">Dynamic re-anchoring or Insertion of a PSA </w:t>
        </w:r>
      </w:ins>
    </w:p>
    <w:p w14:paraId="5FF51BAD" w14:textId="77777777" w:rsidR="00FC0B31" w:rsidRDefault="00FC0B31" w:rsidP="00FC0B31">
      <w:pPr>
        <w:rPr>
          <w:ins w:id="117" w:author="Maria Luisa Mas" w:date="2020-03-30T14:42:00Z"/>
          <w:color w:val="000000" w:themeColor="text1"/>
        </w:rPr>
      </w:pPr>
      <w:ins w:id="118" w:author="Maria Luisa Mas" w:date="2020-03-30T14:42:00Z">
        <w:r>
          <w:t xml:space="preserve">These uses cases are addressed by solution#3 and solution #6. They propose an </w:t>
        </w:r>
        <w:r w:rsidRPr="00B462C4">
          <w:rPr>
            <w:color w:val="000000" w:themeColor="text1"/>
          </w:rPr>
          <w:t>enhanced DNS Forwarder referred</w:t>
        </w:r>
        <w:r>
          <w:rPr>
            <w:color w:val="000000" w:themeColor="text1"/>
          </w:rPr>
          <w:t xml:space="preserve"> to here </w:t>
        </w:r>
        <w:r w:rsidRPr="00B462C4">
          <w:rPr>
            <w:color w:val="000000" w:themeColor="text1"/>
          </w:rPr>
          <w:t>as “</w:t>
        </w:r>
        <w:r w:rsidRPr="00B462C4">
          <w:rPr>
            <w:i/>
            <w:iCs/>
            <w:color w:val="000000" w:themeColor="text1"/>
          </w:rPr>
          <w:t>LDNS</w:t>
        </w:r>
        <w:r>
          <w:rPr>
            <w:i/>
            <w:iCs/>
            <w:color w:val="000000" w:themeColor="text1"/>
          </w:rPr>
          <w:t>R</w:t>
        </w:r>
        <w:r w:rsidRPr="00B462C4">
          <w:rPr>
            <w:color w:val="000000" w:themeColor="text1"/>
          </w:rPr>
          <w:t xml:space="preserve">” </w:t>
        </w:r>
        <w:r>
          <w:rPr>
            <w:color w:val="000000" w:themeColor="text1"/>
          </w:rPr>
          <w:t xml:space="preserve">that </w:t>
        </w:r>
        <w:r w:rsidRPr="00B462C4">
          <w:rPr>
            <w:color w:val="000000" w:themeColor="text1"/>
          </w:rPr>
          <w:t xml:space="preserve">coordinates Edge AS Discovery using DNS and 5GC connectivity. </w:t>
        </w:r>
        <w:r>
          <w:rPr>
            <w:color w:val="000000" w:themeColor="text1"/>
          </w:rPr>
          <w:t>LDNSR</w:t>
        </w:r>
        <w:r w:rsidRPr="00B462C4">
          <w:rPr>
            <w:color w:val="000000" w:themeColor="text1"/>
          </w:rPr>
          <w:t xml:space="preserve"> facilitates that it is possible to select an </w:t>
        </w:r>
        <w:r>
          <w:rPr>
            <w:color w:val="000000" w:themeColor="text1"/>
          </w:rPr>
          <w:t xml:space="preserve">Edge </w:t>
        </w:r>
        <w:r w:rsidRPr="00B462C4">
          <w:rPr>
            <w:color w:val="000000" w:themeColor="text1"/>
          </w:rPr>
          <w:t>AS for a potential PSA that can be closer to the edge than current application PSA and it dynamically triggers establishment of that new PSA for the application.</w:t>
        </w:r>
        <w:r>
          <w:rPr>
            <w:color w:val="000000" w:themeColor="text1"/>
          </w:rPr>
          <w:t xml:space="preserve"> </w:t>
        </w:r>
      </w:ins>
    </w:p>
    <w:p w14:paraId="5933B634" w14:textId="77777777" w:rsidR="00FC0B31" w:rsidRPr="00A6714F" w:rsidRDefault="00FC0B31" w:rsidP="00FC0B31">
      <w:pPr>
        <w:rPr>
          <w:ins w:id="119" w:author="Maria Luisa Mas" w:date="2020-03-30T14:42:00Z"/>
          <w:color w:val="auto"/>
        </w:rPr>
      </w:pPr>
      <w:ins w:id="120" w:author="Maria Luisa Mas" w:date="2020-03-30T14:42:00Z">
        <w:r>
          <w:rPr>
            <w:color w:val="000000" w:themeColor="text1"/>
            <w:lang w:val="en-US"/>
          </w:rPr>
          <w:t>L</w:t>
        </w:r>
        <w:r w:rsidRPr="00537886">
          <w:rPr>
            <w:color w:val="000000" w:themeColor="text1"/>
          </w:rPr>
          <w:t>DNSR is the DNS resolver for the PDU Session</w:t>
        </w:r>
        <w:r w:rsidRPr="0024162E">
          <w:rPr>
            <w:color w:val="FF0000"/>
          </w:rPr>
          <w:t xml:space="preserve">. </w:t>
        </w:r>
        <w:r w:rsidRPr="00A6714F">
          <w:rPr>
            <w:color w:val="auto"/>
          </w:rPr>
          <w:t xml:space="preserve">When an application </w:t>
        </w:r>
        <w:r>
          <w:rPr>
            <w:color w:val="auto"/>
          </w:rPr>
          <w:t>decides</w:t>
        </w:r>
        <w:r w:rsidRPr="00A6714F">
          <w:rPr>
            <w:color w:val="auto"/>
          </w:rPr>
          <w:t xml:space="preserve"> its own DNS Resolver (e.g. in a DoH client), LDNSR is to be set as the DNS Resolver for the applications </w:t>
        </w:r>
        <w:r>
          <w:rPr>
            <w:color w:val="auto"/>
          </w:rPr>
          <w:t>for which this dynamicity is desired</w:t>
        </w:r>
        <w:r w:rsidRPr="00A6714F">
          <w:rPr>
            <w:color w:val="auto"/>
          </w:rPr>
          <w:t>.</w:t>
        </w:r>
      </w:ins>
    </w:p>
    <w:p w14:paraId="2FE1DA7C" w14:textId="6805BDE4" w:rsidR="00FC0B31" w:rsidRPr="007A7521" w:rsidRDefault="00FC0B31" w:rsidP="00FC0B31">
      <w:pPr>
        <w:rPr>
          <w:ins w:id="121" w:author="Maria Luisa Mas" w:date="2020-03-30T14:42:00Z"/>
          <w:color w:val="auto"/>
          <w:lang w:val="en-US"/>
        </w:rPr>
      </w:pPr>
      <w:ins w:id="122" w:author="Maria Luisa Mas" w:date="2020-03-30T14:42:00Z">
        <w:r w:rsidRPr="007A7521">
          <w:rPr>
            <w:color w:val="auto"/>
            <w:lang w:val="en-US"/>
          </w:rPr>
          <w:t>The LDNSR is placed in the SMF/UPF</w:t>
        </w:r>
      </w:ins>
      <w:ins w:id="123" w:author="Maria Luisa Mas" w:date="2020-03-30T16:20:00Z">
        <w:r w:rsidR="005D1156">
          <w:rPr>
            <w:color w:val="auto"/>
            <w:lang w:val="en-US"/>
          </w:rPr>
          <w:t>.</w:t>
        </w:r>
      </w:ins>
      <w:ins w:id="124" w:author="Maria Luisa Mas" w:date="2020-03-30T14:42:00Z">
        <w:r w:rsidRPr="007A7521">
          <w:rPr>
            <w:color w:val="auto"/>
            <w:lang w:val="en-US"/>
          </w:rPr>
          <w:t xml:space="preserve"> </w:t>
        </w:r>
      </w:ins>
    </w:p>
    <w:p w14:paraId="0687889D" w14:textId="74B93C09" w:rsidR="00FC0B31" w:rsidRPr="0039150F" w:rsidRDefault="00FC0B31" w:rsidP="00FC0B31">
      <w:pPr>
        <w:rPr>
          <w:ins w:id="125" w:author="Maria Luisa Mas" w:date="2020-03-30T14:42:00Z"/>
          <w:color w:val="FF0000"/>
          <w:lang w:val="en-US"/>
        </w:rPr>
      </w:pPr>
      <w:ins w:id="126" w:author="Maria Luisa Mas" w:date="2020-03-30T14:42:00Z">
        <w:r w:rsidRPr="0039150F">
          <w:rPr>
            <w:color w:val="FF0000"/>
            <w:lang w:val="en-US"/>
          </w:rPr>
          <w:t>FFS</w:t>
        </w:r>
      </w:ins>
      <w:ins w:id="127" w:author="Maria Luisa Mas" w:date="2020-03-30T20:18:00Z">
        <w:r w:rsidR="00736A4A" w:rsidRPr="0039150F">
          <w:rPr>
            <w:color w:val="FF0000"/>
            <w:lang w:val="en-US"/>
          </w:rPr>
          <w:t>:</w:t>
        </w:r>
      </w:ins>
      <w:ins w:id="128" w:author="Maria Luisa Mas" w:date="2020-03-30T14:42:00Z">
        <w:r w:rsidRPr="0039150F">
          <w:rPr>
            <w:color w:val="FF0000"/>
            <w:lang w:val="en-US"/>
          </w:rPr>
          <w:t xml:space="preserve"> the actual landing of LDNSR in SMF/UPF: whether that is </w:t>
        </w:r>
      </w:ins>
      <w:ins w:id="129" w:author="Maria Luisa Mas" w:date="2020-03-30T20:16:00Z">
        <w:r w:rsidR="00A911BE" w:rsidRPr="0039150F">
          <w:rPr>
            <w:color w:val="FF0000"/>
            <w:lang w:val="en-US"/>
          </w:rPr>
          <w:t>entire</w:t>
        </w:r>
      </w:ins>
      <w:ins w:id="130" w:author="Maria Luisa Mas" w:date="2020-03-30T20:17:00Z">
        <w:r w:rsidR="00A911BE" w:rsidRPr="0039150F">
          <w:rPr>
            <w:color w:val="FF0000"/>
            <w:lang w:val="en-US"/>
          </w:rPr>
          <w:t xml:space="preserve">ly </w:t>
        </w:r>
      </w:ins>
      <w:ins w:id="131" w:author="Maria Luisa Mas" w:date="2020-03-30T14:42:00Z">
        <w:r w:rsidRPr="0039150F">
          <w:rPr>
            <w:color w:val="FF0000"/>
            <w:lang w:val="en-US"/>
          </w:rPr>
          <w:t>contained in SMF</w:t>
        </w:r>
      </w:ins>
      <w:ins w:id="132" w:author="Maria Luisa Mas" w:date="2020-03-30T20:17:00Z">
        <w:r w:rsidR="00A911BE" w:rsidRPr="0039150F">
          <w:rPr>
            <w:color w:val="FF0000"/>
            <w:lang w:val="en-US"/>
          </w:rPr>
          <w:t>,</w:t>
        </w:r>
      </w:ins>
      <w:ins w:id="133" w:author="Maria Luisa Mas" w:date="2020-03-30T14:42:00Z">
        <w:r w:rsidRPr="0039150F">
          <w:rPr>
            <w:color w:val="FF0000"/>
            <w:lang w:val="en-US"/>
          </w:rPr>
          <w:t xml:space="preserve"> and S</w:t>
        </w:r>
      </w:ins>
      <w:ins w:id="134" w:author="Maria Luisa Mas" w:date="2020-03-30T16:20:00Z">
        <w:r w:rsidR="005D1156" w:rsidRPr="0039150F">
          <w:rPr>
            <w:color w:val="FF0000"/>
            <w:lang w:val="en-US"/>
          </w:rPr>
          <w:t>M</w:t>
        </w:r>
      </w:ins>
      <w:ins w:id="135" w:author="Maria Luisa Mas" w:date="2020-03-30T14:42:00Z">
        <w:r w:rsidRPr="0039150F">
          <w:rPr>
            <w:color w:val="FF0000"/>
            <w:lang w:val="en-US"/>
          </w:rPr>
          <w:t xml:space="preserve">F and UPF interact using DNS forwarding over N4, or whether LDNSR </w:t>
        </w:r>
      </w:ins>
      <w:ins w:id="136" w:author="Maria Luisa Mas" w:date="2020-03-30T16:20:00Z">
        <w:r w:rsidR="005D1156" w:rsidRPr="0039150F">
          <w:rPr>
            <w:color w:val="FF0000"/>
            <w:lang w:val="en-US"/>
          </w:rPr>
          <w:t xml:space="preserve">is </w:t>
        </w:r>
      </w:ins>
      <w:ins w:id="137" w:author="Maria Luisa Mas" w:date="2020-03-30T14:42:00Z">
        <w:r w:rsidRPr="0039150F">
          <w:rPr>
            <w:color w:val="FF0000"/>
            <w:lang w:val="en-US"/>
          </w:rPr>
          <w:t xml:space="preserve">split between SMF and UPF and they interact using N4 </w:t>
        </w:r>
      </w:ins>
      <w:ins w:id="138" w:author="Maria Luisa Mas" w:date="2020-03-30T20:18:00Z">
        <w:r w:rsidR="00736A4A" w:rsidRPr="0039150F">
          <w:rPr>
            <w:color w:val="FF0000"/>
            <w:lang w:val="en-US"/>
          </w:rPr>
          <w:t>PFCP</w:t>
        </w:r>
      </w:ins>
      <w:ins w:id="139" w:author="Maria Luisa Mas" w:date="2020-03-30T14:42:00Z">
        <w:r w:rsidRPr="0039150F">
          <w:rPr>
            <w:color w:val="FF0000"/>
            <w:lang w:val="en-US"/>
          </w:rPr>
          <w:t xml:space="preserve"> session </w:t>
        </w:r>
      </w:ins>
      <w:ins w:id="140" w:author="Maria Luisa Mas" w:date="2020-03-30T20:18:00Z">
        <w:r w:rsidR="00736A4A" w:rsidRPr="0039150F">
          <w:rPr>
            <w:color w:val="FF0000"/>
            <w:lang w:val="en-US"/>
          </w:rPr>
          <w:t xml:space="preserve">related </w:t>
        </w:r>
      </w:ins>
      <w:ins w:id="141" w:author="Maria Luisa Mas" w:date="2020-03-30T14:42:00Z">
        <w:r w:rsidRPr="0039150F">
          <w:rPr>
            <w:color w:val="FF0000"/>
            <w:lang w:val="en-US"/>
          </w:rPr>
          <w:t>procedures (enhancements may be needed)</w:t>
        </w:r>
      </w:ins>
      <w:ins w:id="142" w:author="Maria Luisa Mas" w:date="2020-03-30T20:18:00Z">
        <w:r w:rsidR="00736A4A" w:rsidRPr="0039150F">
          <w:rPr>
            <w:color w:val="FF0000"/>
            <w:lang w:val="en-US"/>
          </w:rPr>
          <w:t>.</w:t>
        </w:r>
      </w:ins>
    </w:p>
    <w:p w14:paraId="1890A00A" w14:textId="77777777" w:rsidR="00FC0B31" w:rsidRPr="00CD7450" w:rsidRDefault="00FC0B31" w:rsidP="00FC0B31">
      <w:pPr>
        <w:rPr>
          <w:ins w:id="143" w:author="Maria Luisa Mas" w:date="2020-03-30T14:42:00Z"/>
          <w:color w:val="auto"/>
        </w:rPr>
      </w:pPr>
      <w:ins w:id="144" w:author="Maria Luisa Mas" w:date="2020-03-30T14:42:00Z">
        <w:r w:rsidRPr="00CD7450">
          <w:rPr>
            <w:color w:val="auto"/>
          </w:rPr>
          <w:t xml:space="preserve">LDNSR is provisioned with the FQDNs of the EC Applications that require this coordination. </w:t>
        </w:r>
      </w:ins>
    </w:p>
    <w:p w14:paraId="7F587187" w14:textId="77777777" w:rsidR="00FC0B31" w:rsidRPr="00466A9D" w:rsidRDefault="00FC0B31" w:rsidP="00FC0B31">
      <w:pPr>
        <w:rPr>
          <w:ins w:id="145" w:author="Maria Luisa Mas" w:date="2020-03-30T14:42:00Z"/>
        </w:rPr>
      </w:pPr>
      <w:ins w:id="146" w:author="Maria Luisa Mas" w:date="2020-03-30T14:42:00Z">
        <w:r>
          <w:lastRenderedPageBreak/>
          <w:t>The LDNSR receives the DNS queries for those EC FQDNs. The following procedures are supported in LDNSR:</w:t>
        </w:r>
      </w:ins>
    </w:p>
    <w:p w14:paraId="7F083655" w14:textId="77777777" w:rsidR="00FC0B31" w:rsidRDefault="00FC0B31" w:rsidP="00F82A93">
      <w:pPr>
        <w:pStyle w:val="B1"/>
        <w:numPr>
          <w:ilvl w:val="0"/>
          <w:numId w:val="15"/>
        </w:numPr>
        <w:rPr>
          <w:ins w:id="147" w:author="Maria Luisa Mas" w:date="2020-03-30T14:42:00Z"/>
          <w:lang w:eastAsia="ko-KR"/>
        </w:rPr>
      </w:pPr>
      <w:ins w:id="148" w:author="Maria Luisa Mas" w:date="2020-03-30T14:42:00Z">
        <w:r w:rsidRPr="00466A9D">
          <w:rPr>
            <w:lang w:eastAsia="ko-KR"/>
          </w:rPr>
          <w:t xml:space="preserve">The DNS Query is </w:t>
        </w:r>
        <w:r>
          <w:rPr>
            <w:lang w:eastAsia="ko-KR"/>
          </w:rPr>
          <w:t>sent for resolution</w:t>
        </w:r>
        <w:r w:rsidRPr="009A2353">
          <w:rPr>
            <w:lang w:eastAsia="ko-KR"/>
          </w:rPr>
          <w:t xml:space="preserve"> after adding an ECS that points to </w:t>
        </w:r>
        <w:r w:rsidRPr="00466A9D">
          <w:rPr>
            <w:lang w:eastAsia="ko-KR"/>
          </w:rPr>
          <w:t xml:space="preserve">the </w:t>
        </w:r>
        <w:r>
          <w:rPr>
            <w:lang w:eastAsia="ko-KR"/>
          </w:rPr>
          <w:t>candidate</w:t>
        </w:r>
        <w:r w:rsidRPr="009A2353">
          <w:rPr>
            <w:lang w:eastAsia="ko-KR"/>
          </w:rPr>
          <w:t xml:space="preserve"> </w:t>
        </w:r>
        <w:r w:rsidRPr="00466A9D">
          <w:rPr>
            <w:lang w:eastAsia="ko-KR"/>
          </w:rPr>
          <w:t xml:space="preserve">Edge </w:t>
        </w:r>
        <w:r w:rsidRPr="009A2353">
          <w:rPr>
            <w:lang w:eastAsia="ko-KR"/>
          </w:rPr>
          <w:t>PSA</w:t>
        </w:r>
        <w:r w:rsidRPr="00466A9D">
          <w:rPr>
            <w:lang w:eastAsia="ko-KR"/>
          </w:rPr>
          <w:t>(s)</w:t>
        </w:r>
        <w:r w:rsidRPr="009A2353">
          <w:rPr>
            <w:lang w:eastAsia="ko-KR"/>
          </w:rPr>
          <w:t xml:space="preserve"> for th</w:t>
        </w:r>
        <w:r>
          <w:rPr>
            <w:lang w:eastAsia="ko-KR"/>
          </w:rPr>
          <w:t>at</w:t>
        </w:r>
        <w:r w:rsidRPr="009A2353">
          <w:rPr>
            <w:lang w:eastAsia="ko-KR"/>
          </w:rPr>
          <w:t xml:space="preserve"> FQDN</w:t>
        </w:r>
        <w:r>
          <w:rPr>
            <w:lang w:eastAsia="ko-KR"/>
          </w:rPr>
          <w:t xml:space="preserve"> and user location</w:t>
        </w:r>
        <w:r w:rsidRPr="00466A9D">
          <w:rPr>
            <w:lang w:eastAsia="ko-KR"/>
          </w:rPr>
          <w:t xml:space="preserve">. </w:t>
        </w:r>
      </w:ins>
    </w:p>
    <w:p w14:paraId="79196977" w14:textId="77777777" w:rsidR="00FC0B31" w:rsidRPr="00466A9D" w:rsidRDefault="00FC0B31" w:rsidP="00F82A93">
      <w:pPr>
        <w:pStyle w:val="B1"/>
        <w:numPr>
          <w:ilvl w:val="1"/>
          <w:numId w:val="15"/>
        </w:numPr>
        <w:rPr>
          <w:ins w:id="149" w:author="Maria Luisa Mas" w:date="2020-03-30T14:42:00Z"/>
          <w:lang w:eastAsia="ko-KR"/>
        </w:rPr>
      </w:pPr>
      <w:ins w:id="150" w:author="Maria Luisa Mas" w:date="2020-03-30T14:42:00Z">
        <w:r>
          <w:rPr>
            <w:lang w:eastAsia="ko-KR"/>
          </w:rPr>
          <w:t xml:space="preserve">Any </w:t>
        </w:r>
        <w:r w:rsidRPr="00466A9D">
          <w:rPr>
            <w:lang w:eastAsia="ko-KR"/>
          </w:rPr>
          <w:t xml:space="preserve">Connectivity </w:t>
        </w:r>
        <w:r>
          <w:rPr>
            <w:lang w:eastAsia="ko-KR"/>
          </w:rPr>
          <w:t xml:space="preserve">update is </w:t>
        </w:r>
        <w:r w:rsidRPr="00466A9D">
          <w:rPr>
            <w:lang w:eastAsia="ko-KR"/>
          </w:rPr>
          <w:t xml:space="preserve">based on the DNS Response. </w:t>
        </w:r>
        <w:r>
          <w:rPr>
            <w:lang w:eastAsia="ko-KR"/>
          </w:rPr>
          <w:t>ULCL is inserted according to the Edge AS selected. ULCL is provisioned to steer to the local N6 access the Application Traffic.</w:t>
        </w:r>
      </w:ins>
    </w:p>
    <w:p w14:paraId="5EEFED8B" w14:textId="77777777" w:rsidR="00FC0B31" w:rsidRDefault="00FC0B31" w:rsidP="00F82A93">
      <w:pPr>
        <w:pStyle w:val="B1"/>
        <w:numPr>
          <w:ilvl w:val="0"/>
          <w:numId w:val="15"/>
        </w:numPr>
        <w:rPr>
          <w:ins w:id="151" w:author="Maria Luisa Mas" w:date="2020-03-30T14:42:00Z"/>
          <w:lang w:eastAsia="ko-KR"/>
        </w:rPr>
      </w:pPr>
      <w:ins w:id="152" w:author="Maria Luisa Mas" w:date="2020-03-30T14:42:00Z">
        <w:r w:rsidRPr="00466A9D">
          <w:rPr>
            <w:lang w:eastAsia="ko-KR"/>
          </w:rPr>
          <w:t xml:space="preserve">DNS Query is </w:t>
        </w:r>
        <w:r w:rsidRPr="009A2353">
          <w:rPr>
            <w:lang w:eastAsia="ko-KR"/>
          </w:rPr>
          <w:t>Forward</w:t>
        </w:r>
        <w:r w:rsidRPr="00466A9D">
          <w:rPr>
            <w:lang w:eastAsia="ko-KR"/>
          </w:rPr>
          <w:t>ed to a Local DNS that is close to the</w:t>
        </w:r>
        <w:r>
          <w:rPr>
            <w:lang w:eastAsia="ko-KR"/>
          </w:rPr>
          <w:t xml:space="preserve"> candidate</w:t>
        </w:r>
        <w:r w:rsidRPr="009A2353">
          <w:rPr>
            <w:lang w:eastAsia="ko-KR"/>
          </w:rPr>
          <w:t xml:space="preserve"> </w:t>
        </w:r>
        <w:r w:rsidRPr="00466A9D">
          <w:rPr>
            <w:lang w:eastAsia="ko-KR"/>
          </w:rPr>
          <w:t xml:space="preserve">Edge </w:t>
        </w:r>
        <w:r w:rsidRPr="009A2353">
          <w:rPr>
            <w:lang w:eastAsia="ko-KR"/>
          </w:rPr>
          <w:t>PSA for th</w:t>
        </w:r>
        <w:r>
          <w:rPr>
            <w:lang w:eastAsia="ko-KR"/>
          </w:rPr>
          <w:t>at</w:t>
        </w:r>
        <w:r w:rsidRPr="009A2353">
          <w:rPr>
            <w:lang w:eastAsia="ko-KR"/>
          </w:rPr>
          <w:t xml:space="preserve"> FQDN</w:t>
        </w:r>
        <w:r>
          <w:rPr>
            <w:lang w:eastAsia="ko-KR"/>
          </w:rPr>
          <w:t xml:space="preserve"> and user location</w:t>
        </w:r>
        <w:r w:rsidRPr="00466A9D">
          <w:rPr>
            <w:lang w:eastAsia="ko-KR"/>
          </w:rPr>
          <w:t xml:space="preserve">. </w:t>
        </w:r>
      </w:ins>
    </w:p>
    <w:p w14:paraId="3578DC51" w14:textId="77777777" w:rsidR="00FC0B31" w:rsidRPr="00466A9D" w:rsidRDefault="00FC0B31" w:rsidP="00F82A93">
      <w:pPr>
        <w:pStyle w:val="B1"/>
        <w:numPr>
          <w:ilvl w:val="1"/>
          <w:numId w:val="15"/>
        </w:numPr>
        <w:rPr>
          <w:ins w:id="153" w:author="Maria Luisa Mas" w:date="2020-03-30T14:42:00Z"/>
          <w:lang w:eastAsia="ko-KR"/>
        </w:rPr>
      </w:pPr>
      <w:ins w:id="154" w:author="Maria Luisa Mas" w:date="2020-03-30T14:42:00Z">
        <w:r>
          <w:rPr>
            <w:lang w:eastAsia="ko-KR"/>
          </w:rPr>
          <w:t xml:space="preserve">Any </w:t>
        </w:r>
        <w:r w:rsidRPr="00466A9D">
          <w:rPr>
            <w:lang w:eastAsia="ko-KR"/>
          </w:rPr>
          <w:t xml:space="preserve">Connectivity </w:t>
        </w:r>
        <w:r>
          <w:rPr>
            <w:lang w:eastAsia="ko-KR"/>
          </w:rPr>
          <w:t xml:space="preserve">update is </w:t>
        </w:r>
        <w:r w:rsidRPr="00466A9D">
          <w:rPr>
            <w:lang w:eastAsia="ko-KR"/>
          </w:rPr>
          <w:t>based on the DNS Response</w:t>
        </w:r>
        <w:r>
          <w:rPr>
            <w:lang w:eastAsia="ko-KR"/>
          </w:rPr>
          <w:t>. ULCL is inserted according to the Edge AS selected. ULCL is provisioned to steer to the local N6 access the Application Traffic.</w:t>
        </w:r>
      </w:ins>
    </w:p>
    <w:p w14:paraId="78A8DBB3" w14:textId="1623EB37" w:rsidR="00FC0B31" w:rsidRPr="00314312" w:rsidRDefault="00FC0B31" w:rsidP="00F82A93">
      <w:pPr>
        <w:pStyle w:val="B1"/>
        <w:numPr>
          <w:ilvl w:val="0"/>
          <w:numId w:val="15"/>
        </w:numPr>
        <w:rPr>
          <w:ins w:id="155" w:author="Maria Luisa Mas" w:date="2020-03-30T14:42:00Z"/>
          <w:lang w:eastAsia="ko-KR"/>
        </w:rPr>
      </w:pPr>
      <w:ins w:id="156" w:author="Maria Luisa Mas" w:date="2020-03-30T14:42:00Z">
        <w:r w:rsidRPr="00466A9D">
          <w:rPr>
            <w:lang w:eastAsia="ko-KR"/>
          </w:rPr>
          <w:t xml:space="preserve">Connectivity is modified </w:t>
        </w:r>
        <w:r>
          <w:rPr>
            <w:lang w:eastAsia="ko-KR"/>
          </w:rPr>
          <w:t>triggered by the</w:t>
        </w:r>
        <w:r w:rsidRPr="00466A9D">
          <w:rPr>
            <w:lang w:eastAsia="ko-KR"/>
          </w:rPr>
          <w:t xml:space="preserve"> FQDN</w:t>
        </w:r>
        <w:r>
          <w:rPr>
            <w:lang w:eastAsia="ko-KR"/>
          </w:rPr>
          <w:t xml:space="preserve"> in the DNS Query. A </w:t>
        </w:r>
        <w:r w:rsidRPr="00466A9D">
          <w:rPr>
            <w:lang w:eastAsia="ko-KR"/>
          </w:rPr>
          <w:t xml:space="preserve">PSA </w:t>
        </w:r>
        <w:r>
          <w:rPr>
            <w:lang w:eastAsia="ko-KR"/>
          </w:rPr>
          <w:t>is selected</w:t>
        </w:r>
        <w:r w:rsidRPr="00466A9D">
          <w:rPr>
            <w:lang w:eastAsia="ko-KR"/>
          </w:rPr>
          <w:t xml:space="preserve"> closer to the edge</w:t>
        </w:r>
        <w:r>
          <w:rPr>
            <w:lang w:eastAsia="ko-KR"/>
          </w:rPr>
          <w:t xml:space="preserve"> and set using ULCL insertion. DNS Query is redirected to a Local DNS resolver after the ULCL is provisioned to do steering to the local N6 accesses for the Application Traffic and for the DNS Traffic sent to the Local DNS Resolver (on DA). An Anycast IP address could be used for the Local DNS Resolver.</w:t>
        </w:r>
      </w:ins>
    </w:p>
    <w:p w14:paraId="01015ECA" w14:textId="77777777" w:rsidR="00FC0B31" w:rsidRDefault="00FC0B31" w:rsidP="00F82A93">
      <w:pPr>
        <w:pStyle w:val="B1"/>
        <w:numPr>
          <w:ilvl w:val="0"/>
          <w:numId w:val="15"/>
        </w:numPr>
        <w:rPr>
          <w:ins w:id="157" w:author="Maria Luisa Mas" w:date="2020-03-30T14:42:00Z"/>
          <w:lang w:eastAsia="ko-KR"/>
        </w:rPr>
      </w:pPr>
      <w:ins w:id="158" w:author="Maria Luisa Mas" w:date="2020-03-30T14:42:00Z">
        <w:r>
          <w:rPr>
            <w:lang w:eastAsia="ko-KR"/>
          </w:rPr>
          <w:t>The c</w:t>
        </w:r>
        <w:r w:rsidRPr="00466A9D">
          <w:rPr>
            <w:lang w:eastAsia="ko-KR"/>
          </w:rPr>
          <w:t xml:space="preserve">onnectivity is modified </w:t>
        </w:r>
        <w:r>
          <w:rPr>
            <w:lang w:eastAsia="ko-KR"/>
          </w:rPr>
          <w:t>triggered by the</w:t>
        </w:r>
        <w:r w:rsidRPr="00466A9D">
          <w:rPr>
            <w:lang w:eastAsia="ko-KR"/>
          </w:rPr>
          <w:t xml:space="preserve"> FQDN</w:t>
        </w:r>
        <w:r>
          <w:rPr>
            <w:lang w:eastAsia="ko-KR"/>
          </w:rPr>
          <w:t xml:space="preserve"> in the DNS Query. A </w:t>
        </w:r>
        <w:r w:rsidRPr="00466A9D">
          <w:rPr>
            <w:lang w:eastAsia="ko-KR"/>
          </w:rPr>
          <w:t xml:space="preserve">PSA </w:t>
        </w:r>
        <w:r>
          <w:rPr>
            <w:lang w:eastAsia="ko-KR"/>
          </w:rPr>
          <w:t>is selected</w:t>
        </w:r>
        <w:r w:rsidRPr="00466A9D">
          <w:rPr>
            <w:lang w:eastAsia="ko-KR"/>
          </w:rPr>
          <w:t xml:space="preserve"> closer to the edge</w:t>
        </w:r>
        <w:r>
          <w:rPr>
            <w:lang w:eastAsia="ko-KR"/>
          </w:rPr>
          <w:t xml:space="preserve"> and the PDU Session is re-anchored there. Once the Re-anchoring is ready, the DNS is rejected.</w:t>
        </w:r>
        <w:r w:rsidRPr="00796250">
          <w:rPr>
            <w:lang w:eastAsia="ko-KR"/>
          </w:rPr>
          <w:t xml:space="preserve"> </w:t>
        </w:r>
        <w:r>
          <w:rPr>
            <w:lang w:eastAsia="ko-KR"/>
          </w:rPr>
          <w:t>DNS resolution over the new session shouldn’t be sent to LDNSR unless a more granular PSA could be selected.</w:t>
        </w:r>
      </w:ins>
    </w:p>
    <w:p w14:paraId="2C9E0922" w14:textId="77777777" w:rsidR="00FC0B31" w:rsidRDefault="00FC0B31" w:rsidP="00FC0B31">
      <w:pPr>
        <w:rPr>
          <w:ins w:id="159" w:author="Maria Luisa Mas" w:date="2020-03-30T14:42:00Z"/>
        </w:rPr>
      </w:pPr>
      <w:ins w:id="160" w:author="Maria Luisa Mas" w:date="2020-03-30T14:42:00Z">
        <w:r>
          <w:t>Different procedures may be configured to apply to each FQDN. For FQDNs that are resolved in isolated Authoritative DNSs (Authoritative DNS is only reachable from within the Edge DN) ONLY the procedures C or D can be applied.</w:t>
        </w:r>
      </w:ins>
    </w:p>
    <w:p w14:paraId="45D11519" w14:textId="77777777" w:rsidR="00FC0B31" w:rsidRDefault="00FC0B31" w:rsidP="00FC0B31">
      <w:pPr>
        <w:rPr>
          <w:ins w:id="161" w:author="Maria Luisa Mas" w:date="2020-03-30T14:42:00Z"/>
        </w:rPr>
      </w:pPr>
      <w:ins w:id="162" w:author="Maria Luisa Mas" w:date="2020-03-30T14:42:00Z">
        <w:r>
          <w:t xml:space="preserve">To support these procedures, for each EC FQDN, the following may need to be provisioned in LDNSR as well: </w:t>
        </w:r>
      </w:ins>
    </w:p>
    <w:p w14:paraId="01234AD2" w14:textId="77777777" w:rsidR="00FC0B31" w:rsidRDefault="00FC0B31" w:rsidP="00FC0B31">
      <w:pPr>
        <w:pStyle w:val="B1"/>
        <w:numPr>
          <w:ilvl w:val="0"/>
          <w:numId w:val="7"/>
        </w:numPr>
        <w:rPr>
          <w:ins w:id="163" w:author="Maria Luisa Mas" w:date="2020-03-30T14:42:00Z"/>
        </w:rPr>
      </w:pPr>
      <w:ins w:id="164" w:author="Maria Luisa Mas" w:date="2020-03-30T14:42:00Z">
        <w:r>
          <w:t>The addresses of the Application Servers in each N6 access to the DN. That is used to provision the traffic steering when an ULCL is inserted (required for A, B and C above)</w:t>
        </w:r>
      </w:ins>
    </w:p>
    <w:p w14:paraId="41FA1748" w14:textId="77777777" w:rsidR="00FC0B31" w:rsidRPr="0047489A" w:rsidRDefault="00FC0B31" w:rsidP="00FC0B31">
      <w:pPr>
        <w:pStyle w:val="B1"/>
        <w:numPr>
          <w:ilvl w:val="0"/>
          <w:numId w:val="7"/>
        </w:numPr>
        <w:rPr>
          <w:ins w:id="165" w:author="Maria Luisa Mas" w:date="2020-03-30T14:42:00Z"/>
          <w:b/>
          <w:bCs/>
        </w:rPr>
      </w:pPr>
      <w:ins w:id="166" w:author="Maria Luisa Mas" w:date="2020-03-30T14:42:00Z">
        <w:r>
          <w:t>The address of the Local DNS Resolver for each N6 access to the DN. That is required for procedure B and C (unless anycast is used).</w:t>
        </w:r>
      </w:ins>
    </w:p>
    <w:p w14:paraId="325BF974" w14:textId="77777777" w:rsidR="00FC0B31" w:rsidRPr="009C59D6" w:rsidRDefault="00FC0B31" w:rsidP="00FC0B31">
      <w:pPr>
        <w:rPr>
          <w:ins w:id="167" w:author="Maria Luisa Mas" w:date="2020-03-30T14:42:00Z"/>
        </w:rPr>
      </w:pPr>
      <w:ins w:id="168" w:author="Maria Luisa Mas" w:date="2020-03-30T14:42:00Z">
        <w:r>
          <w:t>To support these procedures, t</w:t>
        </w:r>
        <w:r w:rsidRPr="009C59D6">
          <w:t xml:space="preserve">he LDNSR is provisioned with </w:t>
        </w:r>
        <w:r>
          <w:t xml:space="preserve">topology information of the available </w:t>
        </w:r>
        <w:r w:rsidRPr="009C59D6">
          <w:t xml:space="preserve">Edge PSAs </w:t>
        </w:r>
        <w:r>
          <w:t xml:space="preserve">at each </w:t>
        </w:r>
        <w:r w:rsidRPr="009C59D6">
          <w:t>location</w:t>
        </w:r>
        <w:r>
          <w:t>.</w:t>
        </w:r>
      </w:ins>
    </w:p>
    <w:p w14:paraId="0D7DA359" w14:textId="77777777" w:rsidR="00FC0B31" w:rsidRDefault="00FC0B31" w:rsidP="00FC0B31">
      <w:pPr>
        <w:rPr>
          <w:ins w:id="169" w:author="Maria Luisa Mas" w:date="2020-03-30T14:42:00Z"/>
        </w:rPr>
      </w:pPr>
      <w:ins w:id="170" w:author="Maria Luisa Mas" w:date="2020-03-30T14:42:00Z">
        <w:r>
          <w:t xml:space="preserve">The LDNSR has knowledge of the PDU session PSAs. This information influences the selection of candidate Edge PSA(s) in the procedures described. When there is already a local ULCL/PSA in the path, the connectivity update in A, B, or C may only consist of updating the traffic for an application. </w:t>
        </w:r>
      </w:ins>
    </w:p>
    <w:p w14:paraId="27F03665" w14:textId="77777777" w:rsidR="00FC0B31" w:rsidRDefault="00FC0B31" w:rsidP="00FC0B31">
      <w:pPr>
        <w:rPr>
          <w:ins w:id="171" w:author="Maria Luisa Mas" w:date="2020-03-30T14:42:00Z"/>
        </w:rPr>
      </w:pPr>
      <w:ins w:id="172" w:author="Maria Luisa Mas" w:date="2020-03-30T14:42:00Z">
        <w:r w:rsidRPr="003E2E23">
          <w:rPr>
            <w:b/>
            <w:bCs/>
          </w:rPr>
          <w:t>NOTE:</w:t>
        </w:r>
        <w:r w:rsidRPr="003E2E23">
          <w:t xml:space="preserve"> In addition, for each FQDN, there could be </w:t>
        </w:r>
        <w:r>
          <w:t xml:space="preserve">other conditions defined to the </w:t>
        </w:r>
        <w:r w:rsidRPr="003E2E23">
          <w:t>applicability of the</w:t>
        </w:r>
        <w:r>
          <w:t>se</w:t>
        </w:r>
        <w:r w:rsidRPr="003E2E23">
          <w:t xml:space="preserve"> procedure</w:t>
        </w:r>
        <w:r>
          <w:t>s</w:t>
        </w:r>
        <w:r w:rsidRPr="003E2E23">
          <w:t xml:space="preserve"> (e.g. location)</w:t>
        </w:r>
        <w:r>
          <w:t xml:space="preserve"> and additional information for the selection of the candidate PSA(s), preconfigured or received via AF Influence on Routing (as mentioned in Solution #6).</w:t>
        </w:r>
      </w:ins>
    </w:p>
    <w:p w14:paraId="456388D9" w14:textId="11AA54E7" w:rsidR="00FC0B31" w:rsidRDefault="00FC0B31" w:rsidP="00FC0B31">
      <w:pPr>
        <w:rPr>
          <w:ins w:id="173" w:author="Maria Luisa Mas" w:date="2020-03-30T14:42:00Z"/>
        </w:rPr>
      </w:pPr>
      <w:ins w:id="174" w:author="Maria Luisa Mas" w:date="2020-03-30T14:42:00Z">
        <w:r>
          <w:t xml:space="preserve">For DNS queries for which FQDNs are not provisioned, the LDNSR simply sends the DNS forward for resolution. It takes no further action. This may also be the case </w:t>
        </w:r>
      </w:ins>
      <w:ins w:id="175" w:author="Maria Luisa Mas" w:date="2020-03-30T20:18:00Z">
        <w:r w:rsidR="00227C45">
          <w:t xml:space="preserve">for provisioned FQDNs </w:t>
        </w:r>
      </w:ins>
      <w:ins w:id="176" w:author="Maria Luisa Mas" w:date="2020-03-30T14:42:00Z">
        <w:r>
          <w:t>if none of the procedures applies</w:t>
        </w:r>
      </w:ins>
      <w:ins w:id="177" w:author="Maria Luisa Mas" w:date="2020-03-30T20:19:00Z">
        <w:r w:rsidR="00227C45">
          <w:t xml:space="preserve">, </w:t>
        </w:r>
      </w:ins>
      <w:ins w:id="178" w:author="Maria Luisa Mas" w:date="2020-03-30T14:42:00Z">
        <w:r>
          <w:t xml:space="preserve">e.g. due to location conditions. </w:t>
        </w:r>
      </w:ins>
    </w:p>
    <w:p w14:paraId="1685C39A" w14:textId="7C9508C7" w:rsidR="00FC0B31" w:rsidRDefault="00FC0B31" w:rsidP="00FC0B31">
      <w:pPr>
        <w:rPr>
          <w:ins w:id="179" w:author="Maria Luisa Mas" w:date="2020-03-30T14:42:00Z"/>
        </w:rPr>
      </w:pPr>
      <w:ins w:id="180" w:author="Maria Luisa Mas" w:date="2020-03-30T14:42:00Z">
        <w:r>
          <w:t xml:space="preserve">For </w:t>
        </w:r>
        <w:r w:rsidRPr="00571B3E">
          <w:t>Single PDU Session with Dynamic anchor Distribution</w:t>
        </w:r>
        <w:r>
          <w:t>,</w:t>
        </w:r>
        <w:r w:rsidRPr="00571B3E">
          <w:t xml:space="preserve"> LDNSR needs to be set as the DNS Resolver, as long as one Application could need moving the PSA further in the network (procedure D). Otherwi</w:t>
        </w:r>
        <w:r>
          <w:t>s</w:t>
        </w:r>
        <w:r w:rsidRPr="00571B3E">
          <w:t xml:space="preserve">e, LDNSR is not needed </w:t>
        </w:r>
        <w:r>
          <w:t>(as concluded</w:t>
        </w:r>
      </w:ins>
      <w:ins w:id="181" w:author="Maria Luisa Mas" w:date="2020-03-30T20:19:00Z">
        <w:r w:rsidR="00580A37">
          <w:t>,</w:t>
        </w:r>
      </w:ins>
      <w:ins w:id="182" w:author="Maria Luisa Mas" w:date="2020-03-30T14:42:00Z">
        <w:r w:rsidRPr="00571B3E">
          <w:t xml:space="preserve"> </w:t>
        </w:r>
        <w:r>
          <w:t xml:space="preserve">no additional functionality is needed </w:t>
        </w:r>
      </w:ins>
      <w:ins w:id="183" w:author="Maria Luisa Mas" w:date="2020-03-30T20:19:00Z">
        <w:r w:rsidR="00580A37">
          <w:t xml:space="preserve">for Edge AS selection </w:t>
        </w:r>
      </w:ins>
      <w:ins w:id="184" w:author="Maria Luisa Mas" w:date="2020-03-30T14:42:00Z">
        <w:r>
          <w:t xml:space="preserve">for </w:t>
        </w:r>
        <w:r w:rsidRPr="00571B3E">
          <w:t>Single PDU Session with Distributed anchor</w:t>
        </w:r>
      </w:ins>
      <w:ins w:id="185" w:author="Maria Luisa Mas" w:date="2020-03-30T20:19:00Z">
        <w:r w:rsidR="00580A37">
          <w:t xml:space="preserve"> connectivity mode</w:t>
        </w:r>
      </w:ins>
      <w:ins w:id="186" w:author="Maria Luisa Mas" w:date="2020-03-30T14:42:00Z">
        <w:r w:rsidRPr="00571B3E">
          <w:t>)</w:t>
        </w:r>
        <w:r>
          <w:t>.</w:t>
        </w:r>
      </w:ins>
    </w:p>
    <w:p w14:paraId="24ADAB76" w14:textId="77777777" w:rsidR="00FC0B31" w:rsidRDefault="00FC0B31" w:rsidP="00FC0B31">
      <w:pPr>
        <w:rPr>
          <w:ins w:id="187" w:author="Maria Luisa Mas" w:date="2020-03-30T14:42:00Z"/>
          <w:color w:val="FF0000"/>
          <w:lang w:val="en-US"/>
        </w:rPr>
      </w:pPr>
      <w:ins w:id="188" w:author="Maria Luisa Mas" w:date="2020-03-30T14:42:00Z">
        <w:r>
          <w:t>For s</w:t>
        </w:r>
        <w:r w:rsidRPr="00571B3E">
          <w:t>ingle PDU Session with Dynamic LBO</w:t>
        </w:r>
        <w:r>
          <w:t>,</w:t>
        </w:r>
        <w:r w:rsidRPr="00571B3E">
          <w:t xml:space="preserve"> LDNSR needs to be set as the DNS Resolver. LDNSR is deployed at the Central DN before </w:t>
        </w:r>
        <w:r>
          <w:t xml:space="preserve">(an optional) </w:t>
        </w:r>
        <w:r w:rsidRPr="00571B3E">
          <w:t>NAT</w:t>
        </w:r>
      </w:ins>
    </w:p>
    <w:p w14:paraId="35979068" w14:textId="70889C4C" w:rsidR="00FC0B31" w:rsidRDefault="00FC0B31" w:rsidP="00FC0B31">
      <w:pPr>
        <w:rPr>
          <w:ins w:id="189" w:author="Maria Luisa Mas" w:date="2020-03-30T14:42:00Z"/>
          <w:color w:val="FF0000"/>
          <w:lang w:val="en-US"/>
        </w:rPr>
      </w:pPr>
      <w:ins w:id="190" w:author="Maria Luisa Mas" w:date="2020-03-30T14:42:00Z">
        <w:r w:rsidRPr="0041495F">
          <w:rPr>
            <w:color w:val="FF0000"/>
            <w:lang w:val="en-US"/>
          </w:rPr>
          <w:t xml:space="preserve">FFS: </w:t>
        </w:r>
      </w:ins>
      <w:ins w:id="191" w:author="Maria Luisa Mas" w:date="2020-03-31T12:12:00Z">
        <w:r w:rsidR="0026162F">
          <w:rPr>
            <w:color w:val="FF0000"/>
            <w:lang w:val="en-US"/>
          </w:rPr>
          <w:t>W</w:t>
        </w:r>
      </w:ins>
      <w:ins w:id="192" w:author="Maria Luisa Mas" w:date="2020-03-30T14:42:00Z">
        <w:r>
          <w:rPr>
            <w:color w:val="FF0000"/>
            <w:lang w:val="en-US"/>
          </w:rPr>
          <w:t xml:space="preserve">hat </w:t>
        </w:r>
        <w:r w:rsidRPr="0041495F">
          <w:rPr>
            <w:color w:val="FF0000"/>
            <w:lang w:val="en-US"/>
          </w:rPr>
          <w:t>updates may be needed</w:t>
        </w:r>
        <w:r>
          <w:rPr>
            <w:color w:val="FF0000"/>
            <w:lang w:val="en-US"/>
          </w:rPr>
          <w:t xml:space="preserve"> if any</w:t>
        </w:r>
        <w:r w:rsidRPr="0041495F">
          <w:rPr>
            <w:color w:val="FF0000"/>
            <w:lang w:val="en-US"/>
          </w:rPr>
          <w:t xml:space="preserve"> in the procedures to add EC specific policies to control this functionality or</w:t>
        </w:r>
        <w:r>
          <w:rPr>
            <w:color w:val="FF0000"/>
            <w:lang w:val="en-US"/>
          </w:rPr>
          <w:t xml:space="preserve"> whether</w:t>
        </w:r>
        <w:r w:rsidRPr="0041495F">
          <w:rPr>
            <w:color w:val="FF0000"/>
            <w:lang w:val="en-US"/>
          </w:rPr>
          <w:t xml:space="preserve"> </w:t>
        </w:r>
        <w:r>
          <w:rPr>
            <w:color w:val="FF0000"/>
            <w:lang w:val="en-US"/>
          </w:rPr>
          <w:t>any updates</w:t>
        </w:r>
        <w:r w:rsidRPr="0041495F">
          <w:rPr>
            <w:color w:val="FF0000"/>
            <w:lang w:val="en-US"/>
          </w:rPr>
          <w:t xml:space="preserve"> </w:t>
        </w:r>
      </w:ins>
      <w:ins w:id="193" w:author="Maria Luisa Mas" w:date="2020-03-31T12:13:00Z">
        <w:r w:rsidR="0026162F">
          <w:rPr>
            <w:color w:val="FF0000"/>
            <w:lang w:val="en-US"/>
          </w:rPr>
          <w:t xml:space="preserve">are needed </w:t>
        </w:r>
      </w:ins>
      <w:ins w:id="194" w:author="Maria Luisa Mas" w:date="2020-03-30T14:42:00Z">
        <w:r w:rsidRPr="0041495F">
          <w:rPr>
            <w:color w:val="FF0000"/>
            <w:lang w:val="en-US"/>
          </w:rPr>
          <w:t>in the AF Influence on Routing.</w:t>
        </w:r>
      </w:ins>
    </w:p>
    <w:p w14:paraId="128BA4A6" w14:textId="77777777" w:rsidR="00FC0B31" w:rsidRDefault="00FC0B31" w:rsidP="00FC0B31">
      <w:pPr>
        <w:rPr>
          <w:ins w:id="195" w:author="Maria Luisa Mas" w:date="2020-03-30T14:42:00Z"/>
          <w:color w:val="FF0000"/>
          <w:lang w:val="en-US"/>
        </w:rPr>
      </w:pPr>
      <w:ins w:id="196" w:author="Maria Luisa Mas" w:date="2020-03-30T14:42:00Z">
        <w:r w:rsidRPr="00BF4A33">
          <w:rPr>
            <w:color w:val="FF0000"/>
            <w:lang w:val="en-US"/>
          </w:rPr>
          <w:t>FFS</w:t>
        </w:r>
        <w:r>
          <w:rPr>
            <w:color w:val="FF0000"/>
            <w:lang w:val="en-US"/>
          </w:rPr>
          <w:t>: LDNSR placement in the DN and what are the</w:t>
        </w:r>
        <w:r w:rsidRPr="00BF4A33">
          <w:rPr>
            <w:color w:val="FF0000"/>
            <w:lang w:val="en-US"/>
          </w:rPr>
          <w:t xml:space="preserve"> enhancements </w:t>
        </w:r>
        <w:r>
          <w:rPr>
            <w:color w:val="FF0000"/>
            <w:lang w:val="en-US"/>
          </w:rPr>
          <w:t xml:space="preserve">needed </w:t>
        </w:r>
        <w:r w:rsidRPr="00BF4A33">
          <w:rPr>
            <w:color w:val="FF0000"/>
            <w:lang w:val="en-US"/>
          </w:rPr>
          <w:t>on existing exposure interfaces</w:t>
        </w:r>
        <w:r>
          <w:rPr>
            <w:color w:val="FF0000"/>
            <w:lang w:val="en-US"/>
          </w:rPr>
          <w:t xml:space="preserve"> for that scenario.</w:t>
        </w:r>
      </w:ins>
    </w:p>
    <w:p w14:paraId="00098C76" w14:textId="77777777" w:rsidR="00DF0CD9" w:rsidRPr="00F82A93" w:rsidRDefault="00DF0CD9" w:rsidP="00E968AB">
      <w:pPr>
        <w:pStyle w:val="EditorsNote"/>
        <w:ind w:left="0" w:firstLine="0"/>
        <w:rPr>
          <w:lang w:val="en-US" w:eastAsia="zh-CN"/>
        </w:rPr>
      </w:pPr>
    </w:p>
    <w:p w14:paraId="3502F577" w14:textId="77777777" w:rsidR="00587F38" w:rsidRPr="00021A8A" w:rsidRDefault="00587F38" w:rsidP="00587F38">
      <w:pP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6F30BB" w14:textId="77777777" w:rsidR="00404A37" w:rsidRDefault="00404A37">
      <w:pPr>
        <w:spacing w:after="0"/>
      </w:pPr>
      <w:r>
        <w:separator/>
      </w:r>
    </w:p>
  </w:endnote>
  <w:endnote w:type="continuationSeparator" w:id="0">
    <w:p w14:paraId="15EB4452" w14:textId="77777777" w:rsidR="00404A37" w:rsidRDefault="00404A37">
      <w:pPr>
        <w:spacing w:after="0"/>
      </w:pPr>
      <w:r>
        <w:continuationSeparator/>
      </w:r>
    </w:p>
  </w:endnote>
  <w:endnote w:type="continuationNotice" w:id="1">
    <w:p w14:paraId="4A691D9A" w14:textId="77777777" w:rsidR="00404A37" w:rsidRDefault="00404A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9F45D" w14:textId="77777777" w:rsidR="00404A37" w:rsidRDefault="00404A37">
      <w:pPr>
        <w:spacing w:after="0"/>
      </w:pPr>
      <w:r>
        <w:separator/>
      </w:r>
    </w:p>
  </w:footnote>
  <w:footnote w:type="continuationSeparator" w:id="0">
    <w:p w14:paraId="164F9BEF" w14:textId="77777777" w:rsidR="00404A37" w:rsidRDefault="00404A37">
      <w:pPr>
        <w:spacing w:after="0"/>
      </w:pPr>
      <w:r>
        <w:continuationSeparator/>
      </w:r>
    </w:p>
  </w:footnote>
  <w:footnote w:type="continuationNotice" w:id="1">
    <w:p w14:paraId="219B7BFA" w14:textId="77777777" w:rsidR="00404A37" w:rsidRDefault="00404A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81B2590"/>
    <w:multiLevelType w:val="hybridMultilevel"/>
    <w:tmpl w:val="92ECE32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 w15:restartNumberingAfterBreak="0">
    <w:nsid w:val="177649E5"/>
    <w:multiLevelType w:val="hybridMultilevel"/>
    <w:tmpl w:val="495A56A4"/>
    <w:lvl w:ilvl="0" w:tplc="EC10D676">
      <w:start w:val="6"/>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97064E4"/>
    <w:multiLevelType w:val="hybridMultilevel"/>
    <w:tmpl w:val="AB2081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3130D10"/>
    <w:multiLevelType w:val="hybridMultilevel"/>
    <w:tmpl w:val="844E0C5A"/>
    <w:lvl w:ilvl="0" w:tplc="0C0A0003">
      <w:start w:val="1"/>
      <w:numFmt w:val="bullet"/>
      <w:lvlText w:val="o"/>
      <w:lvlJc w:val="left"/>
      <w:pPr>
        <w:ind w:left="144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353C042D"/>
    <w:multiLevelType w:val="hybridMultilevel"/>
    <w:tmpl w:val="E4ECDF82"/>
    <w:lvl w:ilvl="0" w:tplc="91EEDF5C">
      <w:start w:val="1"/>
      <w:numFmt w:val="upperLetter"/>
      <w:lvlText w:val="%1."/>
      <w:lvlJc w:val="left"/>
      <w:pPr>
        <w:ind w:left="1004"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43F852C5"/>
    <w:multiLevelType w:val="hybridMultilevel"/>
    <w:tmpl w:val="4ADE980E"/>
    <w:lvl w:ilvl="0" w:tplc="0C0A0015">
      <w:start w:val="1"/>
      <w:numFmt w:val="upperLetter"/>
      <w:lvlText w:val="%1."/>
      <w:lvlJc w:val="left"/>
      <w:pPr>
        <w:ind w:left="1004" w:hanging="360"/>
      </w:pPr>
      <w:rPr>
        <w:rFonts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7" w15:restartNumberingAfterBreak="0">
    <w:nsid w:val="460C0D63"/>
    <w:multiLevelType w:val="hybridMultilevel"/>
    <w:tmpl w:val="71F41142"/>
    <w:lvl w:ilvl="0" w:tplc="53E2850C">
      <w:start w:val="1"/>
      <w:numFmt w:val="bullet"/>
      <w:lvlText w:val="•"/>
      <w:lvlJc w:val="left"/>
      <w:pPr>
        <w:tabs>
          <w:tab w:val="num" w:pos="720"/>
        </w:tabs>
        <w:ind w:left="720" w:hanging="360"/>
      </w:pPr>
      <w:rPr>
        <w:rFonts w:ascii="Arial" w:hAnsi="Arial" w:hint="default"/>
      </w:rPr>
    </w:lvl>
    <w:lvl w:ilvl="1" w:tplc="B6D470F0" w:tentative="1">
      <w:start w:val="1"/>
      <w:numFmt w:val="bullet"/>
      <w:lvlText w:val="•"/>
      <w:lvlJc w:val="left"/>
      <w:pPr>
        <w:tabs>
          <w:tab w:val="num" w:pos="1440"/>
        </w:tabs>
        <w:ind w:left="1440" w:hanging="360"/>
      </w:pPr>
      <w:rPr>
        <w:rFonts w:ascii="Arial" w:hAnsi="Arial" w:hint="default"/>
      </w:rPr>
    </w:lvl>
    <w:lvl w:ilvl="2" w:tplc="13363D46" w:tentative="1">
      <w:start w:val="1"/>
      <w:numFmt w:val="bullet"/>
      <w:lvlText w:val="•"/>
      <w:lvlJc w:val="left"/>
      <w:pPr>
        <w:tabs>
          <w:tab w:val="num" w:pos="2160"/>
        </w:tabs>
        <w:ind w:left="2160" w:hanging="360"/>
      </w:pPr>
      <w:rPr>
        <w:rFonts w:ascii="Arial" w:hAnsi="Arial" w:hint="default"/>
      </w:rPr>
    </w:lvl>
    <w:lvl w:ilvl="3" w:tplc="F76ED9D4" w:tentative="1">
      <w:start w:val="1"/>
      <w:numFmt w:val="bullet"/>
      <w:lvlText w:val="•"/>
      <w:lvlJc w:val="left"/>
      <w:pPr>
        <w:tabs>
          <w:tab w:val="num" w:pos="2880"/>
        </w:tabs>
        <w:ind w:left="2880" w:hanging="360"/>
      </w:pPr>
      <w:rPr>
        <w:rFonts w:ascii="Arial" w:hAnsi="Arial" w:hint="default"/>
      </w:rPr>
    </w:lvl>
    <w:lvl w:ilvl="4" w:tplc="21C2733A" w:tentative="1">
      <w:start w:val="1"/>
      <w:numFmt w:val="bullet"/>
      <w:lvlText w:val="•"/>
      <w:lvlJc w:val="left"/>
      <w:pPr>
        <w:tabs>
          <w:tab w:val="num" w:pos="3600"/>
        </w:tabs>
        <w:ind w:left="3600" w:hanging="360"/>
      </w:pPr>
      <w:rPr>
        <w:rFonts w:ascii="Arial" w:hAnsi="Arial" w:hint="default"/>
      </w:rPr>
    </w:lvl>
    <w:lvl w:ilvl="5" w:tplc="F5E86F1A" w:tentative="1">
      <w:start w:val="1"/>
      <w:numFmt w:val="bullet"/>
      <w:lvlText w:val="•"/>
      <w:lvlJc w:val="left"/>
      <w:pPr>
        <w:tabs>
          <w:tab w:val="num" w:pos="4320"/>
        </w:tabs>
        <w:ind w:left="4320" w:hanging="360"/>
      </w:pPr>
      <w:rPr>
        <w:rFonts w:ascii="Arial" w:hAnsi="Arial" w:hint="default"/>
      </w:rPr>
    </w:lvl>
    <w:lvl w:ilvl="6" w:tplc="BEC2CA8C" w:tentative="1">
      <w:start w:val="1"/>
      <w:numFmt w:val="bullet"/>
      <w:lvlText w:val="•"/>
      <w:lvlJc w:val="left"/>
      <w:pPr>
        <w:tabs>
          <w:tab w:val="num" w:pos="5040"/>
        </w:tabs>
        <w:ind w:left="5040" w:hanging="360"/>
      </w:pPr>
      <w:rPr>
        <w:rFonts w:ascii="Arial" w:hAnsi="Arial" w:hint="default"/>
      </w:rPr>
    </w:lvl>
    <w:lvl w:ilvl="7" w:tplc="1B8658D8" w:tentative="1">
      <w:start w:val="1"/>
      <w:numFmt w:val="bullet"/>
      <w:lvlText w:val="•"/>
      <w:lvlJc w:val="left"/>
      <w:pPr>
        <w:tabs>
          <w:tab w:val="num" w:pos="5760"/>
        </w:tabs>
        <w:ind w:left="5760" w:hanging="360"/>
      </w:pPr>
      <w:rPr>
        <w:rFonts w:ascii="Arial" w:hAnsi="Arial" w:hint="default"/>
      </w:rPr>
    </w:lvl>
    <w:lvl w:ilvl="8" w:tplc="EFFE7A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3825928"/>
    <w:multiLevelType w:val="hybridMultilevel"/>
    <w:tmpl w:val="5A2C9D24"/>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9" w15:restartNumberingAfterBreak="0">
    <w:nsid w:val="56523E91"/>
    <w:multiLevelType w:val="hybridMultilevel"/>
    <w:tmpl w:val="BBEE47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10968B6"/>
    <w:multiLevelType w:val="hybridMultilevel"/>
    <w:tmpl w:val="9FDE8144"/>
    <w:lvl w:ilvl="0" w:tplc="EC10D676">
      <w:start w:val="6"/>
      <w:numFmt w:val="bullet"/>
      <w:lvlText w:val="-"/>
      <w:lvlJc w:val="left"/>
      <w:pPr>
        <w:ind w:left="1004" w:hanging="360"/>
      </w:pPr>
      <w:rPr>
        <w:rFonts w:ascii="Times New Roman" w:eastAsia="Times New Roman" w:hAnsi="Times New Roman" w:cs="Times New Roman"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1" w15:restartNumberingAfterBreak="0">
    <w:nsid w:val="623F489F"/>
    <w:multiLevelType w:val="hybridMultilevel"/>
    <w:tmpl w:val="9234738A"/>
    <w:lvl w:ilvl="0" w:tplc="FB92B268">
      <w:start w:val="1"/>
      <w:numFmt w:val="bullet"/>
      <w:lvlText w:val="•"/>
      <w:lvlJc w:val="left"/>
      <w:pPr>
        <w:tabs>
          <w:tab w:val="num" w:pos="720"/>
        </w:tabs>
        <w:ind w:left="720" w:hanging="360"/>
      </w:pPr>
      <w:rPr>
        <w:rFonts w:ascii="Arial" w:hAnsi="Arial" w:hint="default"/>
      </w:rPr>
    </w:lvl>
    <w:lvl w:ilvl="1" w:tplc="B0C28ABA">
      <w:start w:val="1"/>
      <w:numFmt w:val="bullet"/>
      <w:lvlText w:val="•"/>
      <w:lvlJc w:val="left"/>
      <w:pPr>
        <w:tabs>
          <w:tab w:val="num" w:pos="1440"/>
        </w:tabs>
        <w:ind w:left="1440" w:hanging="360"/>
      </w:pPr>
      <w:rPr>
        <w:rFonts w:ascii="Arial" w:hAnsi="Arial" w:hint="default"/>
      </w:rPr>
    </w:lvl>
    <w:lvl w:ilvl="2" w:tplc="90FA410E" w:tentative="1">
      <w:start w:val="1"/>
      <w:numFmt w:val="bullet"/>
      <w:lvlText w:val="•"/>
      <w:lvlJc w:val="left"/>
      <w:pPr>
        <w:tabs>
          <w:tab w:val="num" w:pos="2160"/>
        </w:tabs>
        <w:ind w:left="2160" w:hanging="360"/>
      </w:pPr>
      <w:rPr>
        <w:rFonts w:ascii="Arial" w:hAnsi="Arial" w:hint="default"/>
      </w:rPr>
    </w:lvl>
    <w:lvl w:ilvl="3" w:tplc="10D62BA8" w:tentative="1">
      <w:start w:val="1"/>
      <w:numFmt w:val="bullet"/>
      <w:lvlText w:val="•"/>
      <w:lvlJc w:val="left"/>
      <w:pPr>
        <w:tabs>
          <w:tab w:val="num" w:pos="2880"/>
        </w:tabs>
        <w:ind w:left="2880" w:hanging="360"/>
      </w:pPr>
      <w:rPr>
        <w:rFonts w:ascii="Arial" w:hAnsi="Arial" w:hint="default"/>
      </w:rPr>
    </w:lvl>
    <w:lvl w:ilvl="4" w:tplc="2A44B8FA" w:tentative="1">
      <w:start w:val="1"/>
      <w:numFmt w:val="bullet"/>
      <w:lvlText w:val="•"/>
      <w:lvlJc w:val="left"/>
      <w:pPr>
        <w:tabs>
          <w:tab w:val="num" w:pos="3600"/>
        </w:tabs>
        <w:ind w:left="3600" w:hanging="360"/>
      </w:pPr>
      <w:rPr>
        <w:rFonts w:ascii="Arial" w:hAnsi="Arial" w:hint="default"/>
      </w:rPr>
    </w:lvl>
    <w:lvl w:ilvl="5" w:tplc="FCACFA66" w:tentative="1">
      <w:start w:val="1"/>
      <w:numFmt w:val="bullet"/>
      <w:lvlText w:val="•"/>
      <w:lvlJc w:val="left"/>
      <w:pPr>
        <w:tabs>
          <w:tab w:val="num" w:pos="4320"/>
        </w:tabs>
        <w:ind w:left="4320" w:hanging="360"/>
      </w:pPr>
      <w:rPr>
        <w:rFonts w:ascii="Arial" w:hAnsi="Arial" w:hint="default"/>
      </w:rPr>
    </w:lvl>
    <w:lvl w:ilvl="6" w:tplc="C3F292B6" w:tentative="1">
      <w:start w:val="1"/>
      <w:numFmt w:val="bullet"/>
      <w:lvlText w:val="•"/>
      <w:lvlJc w:val="left"/>
      <w:pPr>
        <w:tabs>
          <w:tab w:val="num" w:pos="5040"/>
        </w:tabs>
        <w:ind w:left="5040" w:hanging="360"/>
      </w:pPr>
      <w:rPr>
        <w:rFonts w:ascii="Arial" w:hAnsi="Arial" w:hint="default"/>
      </w:rPr>
    </w:lvl>
    <w:lvl w:ilvl="7" w:tplc="D988D39C" w:tentative="1">
      <w:start w:val="1"/>
      <w:numFmt w:val="bullet"/>
      <w:lvlText w:val="•"/>
      <w:lvlJc w:val="left"/>
      <w:pPr>
        <w:tabs>
          <w:tab w:val="num" w:pos="5760"/>
        </w:tabs>
        <w:ind w:left="5760" w:hanging="360"/>
      </w:pPr>
      <w:rPr>
        <w:rFonts w:ascii="Arial" w:hAnsi="Arial" w:hint="default"/>
      </w:rPr>
    </w:lvl>
    <w:lvl w:ilvl="8" w:tplc="A98287D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3A70C1E"/>
    <w:multiLevelType w:val="hybridMultilevel"/>
    <w:tmpl w:val="306AD38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73B3582C"/>
    <w:multiLevelType w:val="hybridMultilevel"/>
    <w:tmpl w:val="9508FB8C"/>
    <w:lvl w:ilvl="0" w:tplc="EC10D676">
      <w:start w:val="6"/>
      <w:numFmt w:val="bullet"/>
      <w:lvlText w:val="-"/>
      <w:lvlJc w:val="left"/>
      <w:pPr>
        <w:ind w:left="1004" w:hanging="360"/>
      </w:pPr>
      <w:rPr>
        <w:rFonts w:ascii="Times New Roman" w:eastAsia="Times New Roman" w:hAnsi="Times New Roman" w:cs="Times New Roman"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4" w15:restartNumberingAfterBreak="0">
    <w:nsid w:val="76817C96"/>
    <w:multiLevelType w:val="hybridMultilevel"/>
    <w:tmpl w:val="B3323714"/>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5" w15:restartNumberingAfterBreak="0">
    <w:nsid w:val="77F42847"/>
    <w:multiLevelType w:val="hybridMultilevel"/>
    <w:tmpl w:val="EFC4ECEE"/>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num w:numId="1">
    <w:abstractNumId w:val="8"/>
  </w:num>
  <w:num w:numId="2">
    <w:abstractNumId w:val="6"/>
  </w:num>
  <w:num w:numId="3">
    <w:abstractNumId w:val="4"/>
  </w:num>
  <w:num w:numId="4">
    <w:abstractNumId w:val="2"/>
  </w:num>
  <w:num w:numId="5">
    <w:abstractNumId w:val="11"/>
  </w:num>
  <w:num w:numId="6">
    <w:abstractNumId w:val="10"/>
  </w:num>
  <w:num w:numId="7">
    <w:abstractNumId w:val="13"/>
  </w:num>
  <w:num w:numId="8">
    <w:abstractNumId w:val="15"/>
  </w:num>
  <w:num w:numId="9">
    <w:abstractNumId w:val="7"/>
  </w:num>
  <w:num w:numId="10">
    <w:abstractNumId w:val="1"/>
  </w:num>
  <w:num w:numId="11">
    <w:abstractNumId w:val="14"/>
  </w:num>
  <w:num w:numId="12">
    <w:abstractNumId w:val="12"/>
  </w:num>
  <w:num w:numId="13">
    <w:abstractNumId w:val="9"/>
  </w:num>
  <w:num w:numId="14">
    <w:abstractNumId w:val="3"/>
  </w:num>
  <w:num w:numId="15">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rson w15:author="Ericsson2005">
    <w15:presenceInfo w15:providerId="None" w15:userId="Ericsson20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921"/>
    <w:rsid w:val="00000AD7"/>
    <w:rsid w:val="00000D0F"/>
    <w:rsid w:val="00000D29"/>
    <w:rsid w:val="00000DCD"/>
    <w:rsid w:val="00000ED9"/>
    <w:rsid w:val="00000FEB"/>
    <w:rsid w:val="000010F9"/>
    <w:rsid w:val="00001BC3"/>
    <w:rsid w:val="00001F31"/>
    <w:rsid w:val="0000215C"/>
    <w:rsid w:val="000023D4"/>
    <w:rsid w:val="00002C5F"/>
    <w:rsid w:val="00002CA6"/>
    <w:rsid w:val="00002F0A"/>
    <w:rsid w:val="0000305C"/>
    <w:rsid w:val="000032F4"/>
    <w:rsid w:val="000036A7"/>
    <w:rsid w:val="000037CC"/>
    <w:rsid w:val="00003913"/>
    <w:rsid w:val="000040A9"/>
    <w:rsid w:val="00004447"/>
    <w:rsid w:val="000044C0"/>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6F1"/>
    <w:rsid w:val="00007B9C"/>
    <w:rsid w:val="00007F18"/>
    <w:rsid w:val="00010057"/>
    <w:rsid w:val="000101F2"/>
    <w:rsid w:val="0001042B"/>
    <w:rsid w:val="00010454"/>
    <w:rsid w:val="000107B1"/>
    <w:rsid w:val="000109E4"/>
    <w:rsid w:val="00010CB9"/>
    <w:rsid w:val="00010E08"/>
    <w:rsid w:val="000114CC"/>
    <w:rsid w:val="000116AF"/>
    <w:rsid w:val="00011D30"/>
    <w:rsid w:val="000128E9"/>
    <w:rsid w:val="00012C1C"/>
    <w:rsid w:val="00012D8F"/>
    <w:rsid w:val="00013318"/>
    <w:rsid w:val="00013624"/>
    <w:rsid w:val="00014637"/>
    <w:rsid w:val="000147B9"/>
    <w:rsid w:val="00014850"/>
    <w:rsid w:val="0001497A"/>
    <w:rsid w:val="00014CCB"/>
    <w:rsid w:val="0001500A"/>
    <w:rsid w:val="0001512A"/>
    <w:rsid w:val="00015EDD"/>
    <w:rsid w:val="00015F0B"/>
    <w:rsid w:val="00016A13"/>
    <w:rsid w:val="00016E2A"/>
    <w:rsid w:val="00016F56"/>
    <w:rsid w:val="00017297"/>
    <w:rsid w:val="00017341"/>
    <w:rsid w:val="00017529"/>
    <w:rsid w:val="0001761C"/>
    <w:rsid w:val="000179C0"/>
    <w:rsid w:val="00017CC5"/>
    <w:rsid w:val="00020122"/>
    <w:rsid w:val="000202C7"/>
    <w:rsid w:val="00020E91"/>
    <w:rsid w:val="0002143E"/>
    <w:rsid w:val="0002191A"/>
    <w:rsid w:val="00021A8A"/>
    <w:rsid w:val="000222BA"/>
    <w:rsid w:val="00022C0D"/>
    <w:rsid w:val="0002372D"/>
    <w:rsid w:val="00023DD3"/>
    <w:rsid w:val="0002455F"/>
    <w:rsid w:val="00024585"/>
    <w:rsid w:val="000248C5"/>
    <w:rsid w:val="00024C02"/>
    <w:rsid w:val="00024E57"/>
    <w:rsid w:val="00025BD2"/>
    <w:rsid w:val="00025DC9"/>
    <w:rsid w:val="000268D2"/>
    <w:rsid w:val="00026901"/>
    <w:rsid w:val="00026B8D"/>
    <w:rsid w:val="000273B8"/>
    <w:rsid w:val="00027619"/>
    <w:rsid w:val="00027907"/>
    <w:rsid w:val="000306DD"/>
    <w:rsid w:val="000307BB"/>
    <w:rsid w:val="00030FB3"/>
    <w:rsid w:val="00031C32"/>
    <w:rsid w:val="0003200D"/>
    <w:rsid w:val="000322C3"/>
    <w:rsid w:val="00032805"/>
    <w:rsid w:val="00032F11"/>
    <w:rsid w:val="00032FE5"/>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EBE"/>
    <w:rsid w:val="000371E4"/>
    <w:rsid w:val="00037605"/>
    <w:rsid w:val="00037B09"/>
    <w:rsid w:val="00037D5E"/>
    <w:rsid w:val="00040976"/>
    <w:rsid w:val="00040AD1"/>
    <w:rsid w:val="0004191C"/>
    <w:rsid w:val="00041F82"/>
    <w:rsid w:val="00042937"/>
    <w:rsid w:val="0004317C"/>
    <w:rsid w:val="000431D4"/>
    <w:rsid w:val="000432A2"/>
    <w:rsid w:val="0004342D"/>
    <w:rsid w:val="00043483"/>
    <w:rsid w:val="000436E1"/>
    <w:rsid w:val="0004398A"/>
    <w:rsid w:val="00043D8B"/>
    <w:rsid w:val="00043DDC"/>
    <w:rsid w:val="00043E16"/>
    <w:rsid w:val="00043EDB"/>
    <w:rsid w:val="00044847"/>
    <w:rsid w:val="000451B2"/>
    <w:rsid w:val="00045BB8"/>
    <w:rsid w:val="00046094"/>
    <w:rsid w:val="000463FF"/>
    <w:rsid w:val="0004706E"/>
    <w:rsid w:val="0004735A"/>
    <w:rsid w:val="000474E0"/>
    <w:rsid w:val="00047BE7"/>
    <w:rsid w:val="00047C7C"/>
    <w:rsid w:val="00050250"/>
    <w:rsid w:val="00050651"/>
    <w:rsid w:val="00050789"/>
    <w:rsid w:val="00050AA1"/>
    <w:rsid w:val="0005146A"/>
    <w:rsid w:val="00051537"/>
    <w:rsid w:val="000516C7"/>
    <w:rsid w:val="00051859"/>
    <w:rsid w:val="0005191E"/>
    <w:rsid w:val="00051B7B"/>
    <w:rsid w:val="00051E11"/>
    <w:rsid w:val="00052C7E"/>
    <w:rsid w:val="00052CF9"/>
    <w:rsid w:val="00053414"/>
    <w:rsid w:val="000534BA"/>
    <w:rsid w:val="000535F1"/>
    <w:rsid w:val="00053C8E"/>
    <w:rsid w:val="00053D0F"/>
    <w:rsid w:val="00053ED8"/>
    <w:rsid w:val="00054534"/>
    <w:rsid w:val="000548C0"/>
    <w:rsid w:val="00054EE9"/>
    <w:rsid w:val="00055329"/>
    <w:rsid w:val="000553DB"/>
    <w:rsid w:val="000556F4"/>
    <w:rsid w:val="000559B0"/>
    <w:rsid w:val="00055DA5"/>
    <w:rsid w:val="00055F04"/>
    <w:rsid w:val="000560EC"/>
    <w:rsid w:val="00056481"/>
    <w:rsid w:val="00057325"/>
    <w:rsid w:val="000574BC"/>
    <w:rsid w:val="00057750"/>
    <w:rsid w:val="0005788B"/>
    <w:rsid w:val="00057A28"/>
    <w:rsid w:val="00060003"/>
    <w:rsid w:val="0006000C"/>
    <w:rsid w:val="000603FE"/>
    <w:rsid w:val="00060486"/>
    <w:rsid w:val="000606C9"/>
    <w:rsid w:val="00060CB1"/>
    <w:rsid w:val="00060D91"/>
    <w:rsid w:val="00060E58"/>
    <w:rsid w:val="00060FF7"/>
    <w:rsid w:val="00061501"/>
    <w:rsid w:val="000618E0"/>
    <w:rsid w:val="00061C31"/>
    <w:rsid w:val="0006225E"/>
    <w:rsid w:val="000623CF"/>
    <w:rsid w:val="000624F8"/>
    <w:rsid w:val="0006250D"/>
    <w:rsid w:val="00062DCB"/>
    <w:rsid w:val="000630AD"/>
    <w:rsid w:val="000631ED"/>
    <w:rsid w:val="00063826"/>
    <w:rsid w:val="000642CE"/>
    <w:rsid w:val="00064386"/>
    <w:rsid w:val="000646F0"/>
    <w:rsid w:val="00064B7B"/>
    <w:rsid w:val="00064BCD"/>
    <w:rsid w:val="00064FE9"/>
    <w:rsid w:val="000650AC"/>
    <w:rsid w:val="0006512E"/>
    <w:rsid w:val="000657B2"/>
    <w:rsid w:val="00065D57"/>
    <w:rsid w:val="00065E90"/>
    <w:rsid w:val="0006629F"/>
    <w:rsid w:val="00066316"/>
    <w:rsid w:val="000663B7"/>
    <w:rsid w:val="000664C6"/>
    <w:rsid w:val="00066CBE"/>
    <w:rsid w:val="00067185"/>
    <w:rsid w:val="00067391"/>
    <w:rsid w:val="00067464"/>
    <w:rsid w:val="000701CD"/>
    <w:rsid w:val="00070757"/>
    <w:rsid w:val="000708E6"/>
    <w:rsid w:val="00070BD8"/>
    <w:rsid w:val="00070BFA"/>
    <w:rsid w:val="00070DA4"/>
    <w:rsid w:val="00070DF7"/>
    <w:rsid w:val="000715BF"/>
    <w:rsid w:val="00071994"/>
    <w:rsid w:val="00071CCF"/>
    <w:rsid w:val="00071F83"/>
    <w:rsid w:val="000726B1"/>
    <w:rsid w:val="00072716"/>
    <w:rsid w:val="000728A3"/>
    <w:rsid w:val="00072902"/>
    <w:rsid w:val="00072D87"/>
    <w:rsid w:val="00072F43"/>
    <w:rsid w:val="00073266"/>
    <w:rsid w:val="00073705"/>
    <w:rsid w:val="00073859"/>
    <w:rsid w:val="00073F70"/>
    <w:rsid w:val="000741AE"/>
    <w:rsid w:val="0007468E"/>
    <w:rsid w:val="000748CE"/>
    <w:rsid w:val="00074F2E"/>
    <w:rsid w:val="00075302"/>
    <w:rsid w:val="0007548C"/>
    <w:rsid w:val="00076659"/>
    <w:rsid w:val="000766A7"/>
    <w:rsid w:val="000771BD"/>
    <w:rsid w:val="00077544"/>
    <w:rsid w:val="00077997"/>
    <w:rsid w:val="00077B2C"/>
    <w:rsid w:val="00077B6F"/>
    <w:rsid w:val="00077D47"/>
    <w:rsid w:val="00077EAB"/>
    <w:rsid w:val="000803E7"/>
    <w:rsid w:val="00080536"/>
    <w:rsid w:val="0008055E"/>
    <w:rsid w:val="00080586"/>
    <w:rsid w:val="00080989"/>
    <w:rsid w:val="00080C71"/>
    <w:rsid w:val="00080D3C"/>
    <w:rsid w:val="00080DCF"/>
    <w:rsid w:val="000816BB"/>
    <w:rsid w:val="00081A1C"/>
    <w:rsid w:val="00081C00"/>
    <w:rsid w:val="00081C66"/>
    <w:rsid w:val="00081E12"/>
    <w:rsid w:val="0008203D"/>
    <w:rsid w:val="00082B09"/>
    <w:rsid w:val="00083DCF"/>
    <w:rsid w:val="00083F2D"/>
    <w:rsid w:val="0008413A"/>
    <w:rsid w:val="000841D3"/>
    <w:rsid w:val="000843F9"/>
    <w:rsid w:val="00084810"/>
    <w:rsid w:val="00084BC3"/>
    <w:rsid w:val="00084CEF"/>
    <w:rsid w:val="00084D4A"/>
    <w:rsid w:val="00084FBC"/>
    <w:rsid w:val="00085061"/>
    <w:rsid w:val="000850FC"/>
    <w:rsid w:val="00085EE2"/>
    <w:rsid w:val="00085FC7"/>
    <w:rsid w:val="000866BB"/>
    <w:rsid w:val="00086800"/>
    <w:rsid w:val="00086E2F"/>
    <w:rsid w:val="0008773E"/>
    <w:rsid w:val="00087B31"/>
    <w:rsid w:val="00087FBC"/>
    <w:rsid w:val="00090253"/>
    <w:rsid w:val="0009059B"/>
    <w:rsid w:val="00090838"/>
    <w:rsid w:val="00090994"/>
    <w:rsid w:val="00090B8A"/>
    <w:rsid w:val="00090E67"/>
    <w:rsid w:val="00090F83"/>
    <w:rsid w:val="00090FD1"/>
    <w:rsid w:val="00091072"/>
    <w:rsid w:val="00091149"/>
    <w:rsid w:val="00091474"/>
    <w:rsid w:val="00091BB6"/>
    <w:rsid w:val="00091E12"/>
    <w:rsid w:val="00092E87"/>
    <w:rsid w:val="00092F8F"/>
    <w:rsid w:val="0009322C"/>
    <w:rsid w:val="00093740"/>
    <w:rsid w:val="00093C9F"/>
    <w:rsid w:val="00093D8A"/>
    <w:rsid w:val="00093E73"/>
    <w:rsid w:val="00093EF6"/>
    <w:rsid w:val="00093F55"/>
    <w:rsid w:val="00094DC7"/>
    <w:rsid w:val="0009537F"/>
    <w:rsid w:val="00095C3C"/>
    <w:rsid w:val="00096002"/>
    <w:rsid w:val="00096120"/>
    <w:rsid w:val="000962D7"/>
    <w:rsid w:val="000965C5"/>
    <w:rsid w:val="000968BD"/>
    <w:rsid w:val="00096A70"/>
    <w:rsid w:val="00096B96"/>
    <w:rsid w:val="00096DAE"/>
    <w:rsid w:val="00096E9C"/>
    <w:rsid w:val="00097007"/>
    <w:rsid w:val="0009719B"/>
    <w:rsid w:val="000973FC"/>
    <w:rsid w:val="00097855"/>
    <w:rsid w:val="000A073F"/>
    <w:rsid w:val="000A0BCF"/>
    <w:rsid w:val="000A0C89"/>
    <w:rsid w:val="000A0F6F"/>
    <w:rsid w:val="000A15B3"/>
    <w:rsid w:val="000A1B17"/>
    <w:rsid w:val="000A249B"/>
    <w:rsid w:val="000A2932"/>
    <w:rsid w:val="000A2A0C"/>
    <w:rsid w:val="000A2D30"/>
    <w:rsid w:val="000A3127"/>
    <w:rsid w:val="000A33B6"/>
    <w:rsid w:val="000A3400"/>
    <w:rsid w:val="000A3B6D"/>
    <w:rsid w:val="000A3C0F"/>
    <w:rsid w:val="000A440A"/>
    <w:rsid w:val="000A457B"/>
    <w:rsid w:val="000A45AA"/>
    <w:rsid w:val="000A46C1"/>
    <w:rsid w:val="000A475C"/>
    <w:rsid w:val="000A4824"/>
    <w:rsid w:val="000A5001"/>
    <w:rsid w:val="000A54D1"/>
    <w:rsid w:val="000A5873"/>
    <w:rsid w:val="000A5B14"/>
    <w:rsid w:val="000A5CFB"/>
    <w:rsid w:val="000A5F6E"/>
    <w:rsid w:val="000A5F6F"/>
    <w:rsid w:val="000A620C"/>
    <w:rsid w:val="000A6468"/>
    <w:rsid w:val="000A6A99"/>
    <w:rsid w:val="000A6ADF"/>
    <w:rsid w:val="000A6E5F"/>
    <w:rsid w:val="000A7562"/>
    <w:rsid w:val="000A776B"/>
    <w:rsid w:val="000A798A"/>
    <w:rsid w:val="000A7BEB"/>
    <w:rsid w:val="000A7C18"/>
    <w:rsid w:val="000A7CB7"/>
    <w:rsid w:val="000A7E03"/>
    <w:rsid w:val="000B01ED"/>
    <w:rsid w:val="000B0246"/>
    <w:rsid w:val="000B0A47"/>
    <w:rsid w:val="000B0AD6"/>
    <w:rsid w:val="000B0B3A"/>
    <w:rsid w:val="000B0DDB"/>
    <w:rsid w:val="000B125D"/>
    <w:rsid w:val="000B1608"/>
    <w:rsid w:val="000B168D"/>
    <w:rsid w:val="000B1A82"/>
    <w:rsid w:val="000B1C54"/>
    <w:rsid w:val="000B1F09"/>
    <w:rsid w:val="000B22A8"/>
    <w:rsid w:val="000B25D7"/>
    <w:rsid w:val="000B2615"/>
    <w:rsid w:val="000B2A98"/>
    <w:rsid w:val="000B2D09"/>
    <w:rsid w:val="000B326E"/>
    <w:rsid w:val="000B3666"/>
    <w:rsid w:val="000B44B5"/>
    <w:rsid w:val="000B48AA"/>
    <w:rsid w:val="000B4D87"/>
    <w:rsid w:val="000B4F8D"/>
    <w:rsid w:val="000B54A4"/>
    <w:rsid w:val="000B562E"/>
    <w:rsid w:val="000B59D4"/>
    <w:rsid w:val="000B616B"/>
    <w:rsid w:val="000B61A2"/>
    <w:rsid w:val="000B63D1"/>
    <w:rsid w:val="000B6885"/>
    <w:rsid w:val="000B68CC"/>
    <w:rsid w:val="000B6A7D"/>
    <w:rsid w:val="000B6BDE"/>
    <w:rsid w:val="000B7073"/>
    <w:rsid w:val="000B7233"/>
    <w:rsid w:val="000B7242"/>
    <w:rsid w:val="000B7297"/>
    <w:rsid w:val="000B7461"/>
    <w:rsid w:val="000B7EEB"/>
    <w:rsid w:val="000C0265"/>
    <w:rsid w:val="000C0664"/>
    <w:rsid w:val="000C09F4"/>
    <w:rsid w:val="000C0AB5"/>
    <w:rsid w:val="000C0AB6"/>
    <w:rsid w:val="000C0E86"/>
    <w:rsid w:val="000C12CC"/>
    <w:rsid w:val="000C17A6"/>
    <w:rsid w:val="000C1EB7"/>
    <w:rsid w:val="000C251E"/>
    <w:rsid w:val="000C2DC5"/>
    <w:rsid w:val="000C2F67"/>
    <w:rsid w:val="000C307E"/>
    <w:rsid w:val="000C31C7"/>
    <w:rsid w:val="000C33C0"/>
    <w:rsid w:val="000C33FC"/>
    <w:rsid w:val="000C3743"/>
    <w:rsid w:val="000C38ED"/>
    <w:rsid w:val="000C3A43"/>
    <w:rsid w:val="000C3D5B"/>
    <w:rsid w:val="000C4150"/>
    <w:rsid w:val="000C55B3"/>
    <w:rsid w:val="000C55CD"/>
    <w:rsid w:val="000C67D3"/>
    <w:rsid w:val="000C69BC"/>
    <w:rsid w:val="000C6E83"/>
    <w:rsid w:val="000C6FCA"/>
    <w:rsid w:val="000C7011"/>
    <w:rsid w:val="000C7453"/>
    <w:rsid w:val="000C74DD"/>
    <w:rsid w:val="000C7739"/>
    <w:rsid w:val="000C796B"/>
    <w:rsid w:val="000C7C42"/>
    <w:rsid w:val="000C7D28"/>
    <w:rsid w:val="000C7F2C"/>
    <w:rsid w:val="000D02C0"/>
    <w:rsid w:val="000D05C7"/>
    <w:rsid w:val="000D09DB"/>
    <w:rsid w:val="000D0BD8"/>
    <w:rsid w:val="000D0F0B"/>
    <w:rsid w:val="000D11E4"/>
    <w:rsid w:val="000D1241"/>
    <w:rsid w:val="000D1D9E"/>
    <w:rsid w:val="000D23F3"/>
    <w:rsid w:val="000D2942"/>
    <w:rsid w:val="000D2986"/>
    <w:rsid w:val="000D2CB6"/>
    <w:rsid w:val="000D31A3"/>
    <w:rsid w:val="000D32CA"/>
    <w:rsid w:val="000D3639"/>
    <w:rsid w:val="000D364D"/>
    <w:rsid w:val="000D3AD2"/>
    <w:rsid w:val="000D4392"/>
    <w:rsid w:val="000D509D"/>
    <w:rsid w:val="000D53B4"/>
    <w:rsid w:val="000D58C7"/>
    <w:rsid w:val="000D5D11"/>
    <w:rsid w:val="000D6919"/>
    <w:rsid w:val="000D6FF7"/>
    <w:rsid w:val="000D79EE"/>
    <w:rsid w:val="000D7F52"/>
    <w:rsid w:val="000D7FB2"/>
    <w:rsid w:val="000E1370"/>
    <w:rsid w:val="000E13D0"/>
    <w:rsid w:val="000E16AD"/>
    <w:rsid w:val="000E1749"/>
    <w:rsid w:val="000E18FE"/>
    <w:rsid w:val="000E1E91"/>
    <w:rsid w:val="000E2060"/>
    <w:rsid w:val="000E21CF"/>
    <w:rsid w:val="000E2680"/>
    <w:rsid w:val="000E269A"/>
    <w:rsid w:val="000E28CA"/>
    <w:rsid w:val="000E3278"/>
    <w:rsid w:val="000E32F1"/>
    <w:rsid w:val="000E38B6"/>
    <w:rsid w:val="000E4A66"/>
    <w:rsid w:val="000E4D4C"/>
    <w:rsid w:val="000E4DC1"/>
    <w:rsid w:val="000E54A7"/>
    <w:rsid w:val="000E5646"/>
    <w:rsid w:val="000E572D"/>
    <w:rsid w:val="000E5A7B"/>
    <w:rsid w:val="000E5E29"/>
    <w:rsid w:val="000E60EC"/>
    <w:rsid w:val="000E626B"/>
    <w:rsid w:val="000E6777"/>
    <w:rsid w:val="000E6C99"/>
    <w:rsid w:val="000E767C"/>
    <w:rsid w:val="000E7757"/>
    <w:rsid w:val="000E7826"/>
    <w:rsid w:val="000E793F"/>
    <w:rsid w:val="000E7B1F"/>
    <w:rsid w:val="000F0282"/>
    <w:rsid w:val="000F0346"/>
    <w:rsid w:val="000F072C"/>
    <w:rsid w:val="000F0802"/>
    <w:rsid w:val="000F1355"/>
    <w:rsid w:val="000F192D"/>
    <w:rsid w:val="000F1B5D"/>
    <w:rsid w:val="000F1DD8"/>
    <w:rsid w:val="000F24DE"/>
    <w:rsid w:val="000F24E1"/>
    <w:rsid w:val="000F2891"/>
    <w:rsid w:val="000F2895"/>
    <w:rsid w:val="000F2B40"/>
    <w:rsid w:val="000F3033"/>
    <w:rsid w:val="000F3F78"/>
    <w:rsid w:val="000F4413"/>
    <w:rsid w:val="000F4AC4"/>
    <w:rsid w:val="000F4D69"/>
    <w:rsid w:val="000F5579"/>
    <w:rsid w:val="000F5932"/>
    <w:rsid w:val="000F5997"/>
    <w:rsid w:val="000F5BAD"/>
    <w:rsid w:val="000F5D56"/>
    <w:rsid w:val="000F6112"/>
    <w:rsid w:val="000F658D"/>
    <w:rsid w:val="000F6893"/>
    <w:rsid w:val="000F698F"/>
    <w:rsid w:val="000F6A30"/>
    <w:rsid w:val="000F7891"/>
    <w:rsid w:val="000F7ED9"/>
    <w:rsid w:val="00100158"/>
    <w:rsid w:val="0010015F"/>
    <w:rsid w:val="00100517"/>
    <w:rsid w:val="00100A30"/>
    <w:rsid w:val="00101C1A"/>
    <w:rsid w:val="00101C89"/>
    <w:rsid w:val="00101EC9"/>
    <w:rsid w:val="00102ECE"/>
    <w:rsid w:val="00103215"/>
    <w:rsid w:val="00103A32"/>
    <w:rsid w:val="00103CCE"/>
    <w:rsid w:val="00104A88"/>
    <w:rsid w:val="00104D98"/>
    <w:rsid w:val="0010535D"/>
    <w:rsid w:val="00105CB9"/>
    <w:rsid w:val="00106063"/>
    <w:rsid w:val="0010625B"/>
    <w:rsid w:val="0010627C"/>
    <w:rsid w:val="001066F3"/>
    <w:rsid w:val="00106DB0"/>
    <w:rsid w:val="0010708C"/>
    <w:rsid w:val="001070CE"/>
    <w:rsid w:val="0010712E"/>
    <w:rsid w:val="00107328"/>
    <w:rsid w:val="001074A9"/>
    <w:rsid w:val="001075E2"/>
    <w:rsid w:val="001077AA"/>
    <w:rsid w:val="001100D9"/>
    <w:rsid w:val="001103BE"/>
    <w:rsid w:val="001104F8"/>
    <w:rsid w:val="001109CA"/>
    <w:rsid w:val="001109DE"/>
    <w:rsid w:val="00110B39"/>
    <w:rsid w:val="00110CA9"/>
    <w:rsid w:val="00110D90"/>
    <w:rsid w:val="00110E40"/>
    <w:rsid w:val="00110EA6"/>
    <w:rsid w:val="00110FBF"/>
    <w:rsid w:val="00110FC5"/>
    <w:rsid w:val="0011114F"/>
    <w:rsid w:val="00111966"/>
    <w:rsid w:val="00111CF5"/>
    <w:rsid w:val="00111DCE"/>
    <w:rsid w:val="00111E3B"/>
    <w:rsid w:val="00111F9A"/>
    <w:rsid w:val="00112C0B"/>
    <w:rsid w:val="00112CC9"/>
    <w:rsid w:val="00113325"/>
    <w:rsid w:val="00113895"/>
    <w:rsid w:val="00113A5B"/>
    <w:rsid w:val="001140A7"/>
    <w:rsid w:val="001140FA"/>
    <w:rsid w:val="00114237"/>
    <w:rsid w:val="0011444F"/>
    <w:rsid w:val="00114B4B"/>
    <w:rsid w:val="00114E46"/>
    <w:rsid w:val="00114FAB"/>
    <w:rsid w:val="001150E5"/>
    <w:rsid w:val="00115828"/>
    <w:rsid w:val="00115956"/>
    <w:rsid w:val="00117787"/>
    <w:rsid w:val="0011790C"/>
    <w:rsid w:val="00117E33"/>
    <w:rsid w:val="00120513"/>
    <w:rsid w:val="00120E56"/>
    <w:rsid w:val="0012116C"/>
    <w:rsid w:val="00121199"/>
    <w:rsid w:val="001212D5"/>
    <w:rsid w:val="00121373"/>
    <w:rsid w:val="00121822"/>
    <w:rsid w:val="00121B18"/>
    <w:rsid w:val="00121C3C"/>
    <w:rsid w:val="00121C67"/>
    <w:rsid w:val="00121E78"/>
    <w:rsid w:val="0012270A"/>
    <w:rsid w:val="00122874"/>
    <w:rsid w:val="0012297C"/>
    <w:rsid w:val="00122F57"/>
    <w:rsid w:val="001230D3"/>
    <w:rsid w:val="00123200"/>
    <w:rsid w:val="00123457"/>
    <w:rsid w:val="00123949"/>
    <w:rsid w:val="00123D65"/>
    <w:rsid w:val="00123DE1"/>
    <w:rsid w:val="00123E50"/>
    <w:rsid w:val="00123E96"/>
    <w:rsid w:val="001246D7"/>
    <w:rsid w:val="00124924"/>
    <w:rsid w:val="00124FE8"/>
    <w:rsid w:val="001251EB"/>
    <w:rsid w:val="001257D3"/>
    <w:rsid w:val="001259D6"/>
    <w:rsid w:val="00125C72"/>
    <w:rsid w:val="00125CA8"/>
    <w:rsid w:val="00125F29"/>
    <w:rsid w:val="001266CE"/>
    <w:rsid w:val="001268C2"/>
    <w:rsid w:val="001268E8"/>
    <w:rsid w:val="00127659"/>
    <w:rsid w:val="001277D7"/>
    <w:rsid w:val="00127E18"/>
    <w:rsid w:val="0013088D"/>
    <w:rsid w:val="001308D3"/>
    <w:rsid w:val="00130AB4"/>
    <w:rsid w:val="00130DDD"/>
    <w:rsid w:val="0013126E"/>
    <w:rsid w:val="00131446"/>
    <w:rsid w:val="001314CD"/>
    <w:rsid w:val="00131774"/>
    <w:rsid w:val="00131B78"/>
    <w:rsid w:val="00131C5C"/>
    <w:rsid w:val="00131CB5"/>
    <w:rsid w:val="00131E28"/>
    <w:rsid w:val="00131E67"/>
    <w:rsid w:val="00131EED"/>
    <w:rsid w:val="0013223E"/>
    <w:rsid w:val="00132679"/>
    <w:rsid w:val="00132C5F"/>
    <w:rsid w:val="00132DF9"/>
    <w:rsid w:val="00133110"/>
    <w:rsid w:val="001334AA"/>
    <w:rsid w:val="00133AF9"/>
    <w:rsid w:val="0013475D"/>
    <w:rsid w:val="001348E0"/>
    <w:rsid w:val="001349BC"/>
    <w:rsid w:val="00134A68"/>
    <w:rsid w:val="00134ABE"/>
    <w:rsid w:val="00134B4A"/>
    <w:rsid w:val="00134DE6"/>
    <w:rsid w:val="001350A9"/>
    <w:rsid w:val="001353BB"/>
    <w:rsid w:val="001357A6"/>
    <w:rsid w:val="001358AD"/>
    <w:rsid w:val="00135BFC"/>
    <w:rsid w:val="00136061"/>
    <w:rsid w:val="0013634D"/>
    <w:rsid w:val="001366F1"/>
    <w:rsid w:val="00137337"/>
    <w:rsid w:val="0013752A"/>
    <w:rsid w:val="001376FD"/>
    <w:rsid w:val="00137D81"/>
    <w:rsid w:val="00137E51"/>
    <w:rsid w:val="00137EAA"/>
    <w:rsid w:val="001400DB"/>
    <w:rsid w:val="00140156"/>
    <w:rsid w:val="001401CD"/>
    <w:rsid w:val="00140955"/>
    <w:rsid w:val="00140C57"/>
    <w:rsid w:val="00141216"/>
    <w:rsid w:val="001413BB"/>
    <w:rsid w:val="00142066"/>
    <w:rsid w:val="0014239E"/>
    <w:rsid w:val="00142F15"/>
    <w:rsid w:val="001431BD"/>
    <w:rsid w:val="00143636"/>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47E51"/>
    <w:rsid w:val="00150246"/>
    <w:rsid w:val="00150296"/>
    <w:rsid w:val="00150AF3"/>
    <w:rsid w:val="00150BAA"/>
    <w:rsid w:val="00150DC3"/>
    <w:rsid w:val="00151165"/>
    <w:rsid w:val="00151443"/>
    <w:rsid w:val="0015155A"/>
    <w:rsid w:val="001517DC"/>
    <w:rsid w:val="00151B9D"/>
    <w:rsid w:val="00151EC4"/>
    <w:rsid w:val="001522C1"/>
    <w:rsid w:val="001524B5"/>
    <w:rsid w:val="00152655"/>
    <w:rsid w:val="001538A4"/>
    <w:rsid w:val="00153A74"/>
    <w:rsid w:val="00153B67"/>
    <w:rsid w:val="0015435C"/>
    <w:rsid w:val="001544DB"/>
    <w:rsid w:val="0015475B"/>
    <w:rsid w:val="00154DD7"/>
    <w:rsid w:val="00155506"/>
    <w:rsid w:val="0015566F"/>
    <w:rsid w:val="00155A3E"/>
    <w:rsid w:val="0015646D"/>
    <w:rsid w:val="001564AA"/>
    <w:rsid w:val="001568E0"/>
    <w:rsid w:val="00156AAA"/>
    <w:rsid w:val="00156BEE"/>
    <w:rsid w:val="001572AC"/>
    <w:rsid w:val="001572E0"/>
    <w:rsid w:val="001573AE"/>
    <w:rsid w:val="00157623"/>
    <w:rsid w:val="00157BB2"/>
    <w:rsid w:val="00157D4E"/>
    <w:rsid w:val="00157FF6"/>
    <w:rsid w:val="00160522"/>
    <w:rsid w:val="00160C90"/>
    <w:rsid w:val="00160DD6"/>
    <w:rsid w:val="001610E7"/>
    <w:rsid w:val="0016168B"/>
    <w:rsid w:val="0016187D"/>
    <w:rsid w:val="00162316"/>
    <w:rsid w:val="00162437"/>
    <w:rsid w:val="00162821"/>
    <w:rsid w:val="001629B8"/>
    <w:rsid w:val="00162ED6"/>
    <w:rsid w:val="001631BB"/>
    <w:rsid w:val="0016346D"/>
    <w:rsid w:val="001637D7"/>
    <w:rsid w:val="00163A14"/>
    <w:rsid w:val="00163E46"/>
    <w:rsid w:val="00163E7D"/>
    <w:rsid w:val="00163F34"/>
    <w:rsid w:val="00163F5F"/>
    <w:rsid w:val="00164467"/>
    <w:rsid w:val="00164636"/>
    <w:rsid w:val="00164BAB"/>
    <w:rsid w:val="00165501"/>
    <w:rsid w:val="001655C6"/>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34"/>
    <w:rsid w:val="00170FE6"/>
    <w:rsid w:val="0017103E"/>
    <w:rsid w:val="00171127"/>
    <w:rsid w:val="001712D5"/>
    <w:rsid w:val="00171359"/>
    <w:rsid w:val="00171846"/>
    <w:rsid w:val="001722FC"/>
    <w:rsid w:val="00172405"/>
    <w:rsid w:val="00172BC6"/>
    <w:rsid w:val="00172F34"/>
    <w:rsid w:val="001730E4"/>
    <w:rsid w:val="001737FC"/>
    <w:rsid w:val="001738EE"/>
    <w:rsid w:val="00173A9C"/>
    <w:rsid w:val="00173CAE"/>
    <w:rsid w:val="00173FA8"/>
    <w:rsid w:val="001741A0"/>
    <w:rsid w:val="001743CA"/>
    <w:rsid w:val="001747C8"/>
    <w:rsid w:val="00174C08"/>
    <w:rsid w:val="00174F68"/>
    <w:rsid w:val="00175570"/>
    <w:rsid w:val="00175968"/>
    <w:rsid w:val="00175A44"/>
    <w:rsid w:val="00176375"/>
    <w:rsid w:val="001763BA"/>
    <w:rsid w:val="00176B36"/>
    <w:rsid w:val="00176C65"/>
    <w:rsid w:val="001771CB"/>
    <w:rsid w:val="001777FA"/>
    <w:rsid w:val="00177882"/>
    <w:rsid w:val="00177A7D"/>
    <w:rsid w:val="00177BF5"/>
    <w:rsid w:val="00177D27"/>
    <w:rsid w:val="00180325"/>
    <w:rsid w:val="00180CB1"/>
    <w:rsid w:val="00180F81"/>
    <w:rsid w:val="00181B1A"/>
    <w:rsid w:val="0018202D"/>
    <w:rsid w:val="00182C05"/>
    <w:rsid w:val="00182DED"/>
    <w:rsid w:val="00182FAF"/>
    <w:rsid w:val="0018339B"/>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6BC4"/>
    <w:rsid w:val="00187798"/>
    <w:rsid w:val="00187B01"/>
    <w:rsid w:val="00187D76"/>
    <w:rsid w:val="00190A00"/>
    <w:rsid w:val="00190C41"/>
    <w:rsid w:val="00191112"/>
    <w:rsid w:val="0019147A"/>
    <w:rsid w:val="001914DA"/>
    <w:rsid w:val="001915F4"/>
    <w:rsid w:val="00191CF5"/>
    <w:rsid w:val="0019206D"/>
    <w:rsid w:val="001920A2"/>
    <w:rsid w:val="00192510"/>
    <w:rsid w:val="00192898"/>
    <w:rsid w:val="00192CD6"/>
    <w:rsid w:val="00192DED"/>
    <w:rsid w:val="001930DC"/>
    <w:rsid w:val="0019373B"/>
    <w:rsid w:val="00193C9F"/>
    <w:rsid w:val="00193CB5"/>
    <w:rsid w:val="00193D24"/>
    <w:rsid w:val="00194097"/>
    <w:rsid w:val="001946FB"/>
    <w:rsid w:val="00194F6A"/>
    <w:rsid w:val="00194F8F"/>
    <w:rsid w:val="00195114"/>
    <w:rsid w:val="0019538C"/>
    <w:rsid w:val="00196896"/>
    <w:rsid w:val="00196983"/>
    <w:rsid w:val="00196C2E"/>
    <w:rsid w:val="0019755C"/>
    <w:rsid w:val="001976AE"/>
    <w:rsid w:val="0019770C"/>
    <w:rsid w:val="00197BCD"/>
    <w:rsid w:val="001A01B3"/>
    <w:rsid w:val="001A03D6"/>
    <w:rsid w:val="001A0B26"/>
    <w:rsid w:val="001A0FB4"/>
    <w:rsid w:val="001A1343"/>
    <w:rsid w:val="001A2755"/>
    <w:rsid w:val="001A2E71"/>
    <w:rsid w:val="001A3080"/>
    <w:rsid w:val="001A3226"/>
    <w:rsid w:val="001A330A"/>
    <w:rsid w:val="001A3BDC"/>
    <w:rsid w:val="001A44A0"/>
    <w:rsid w:val="001A4947"/>
    <w:rsid w:val="001A4A70"/>
    <w:rsid w:val="001A4DDA"/>
    <w:rsid w:val="001A53FD"/>
    <w:rsid w:val="001A562A"/>
    <w:rsid w:val="001A5FA5"/>
    <w:rsid w:val="001A5FCA"/>
    <w:rsid w:val="001A61D7"/>
    <w:rsid w:val="001A6264"/>
    <w:rsid w:val="001A638B"/>
    <w:rsid w:val="001A64C5"/>
    <w:rsid w:val="001A6680"/>
    <w:rsid w:val="001A680C"/>
    <w:rsid w:val="001A6929"/>
    <w:rsid w:val="001A694A"/>
    <w:rsid w:val="001A698A"/>
    <w:rsid w:val="001A6D28"/>
    <w:rsid w:val="001A7532"/>
    <w:rsid w:val="001A754E"/>
    <w:rsid w:val="001A774D"/>
    <w:rsid w:val="001A7953"/>
    <w:rsid w:val="001A7B66"/>
    <w:rsid w:val="001A7CB3"/>
    <w:rsid w:val="001B0119"/>
    <w:rsid w:val="001B057F"/>
    <w:rsid w:val="001B06A9"/>
    <w:rsid w:val="001B08B0"/>
    <w:rsid w:val="001B08FE"/>
    <w:rsid w:val="001B0CDA"/>
    <w:rsid w:val="001B0E1C"/>
    <w:rsid w:val="001B140D"/>
    <w:rsid w:val="001B17BA"/>
    <w:rsid w:val="001B1935"/>
    <w:rsid w:val="001B20DD"/>
    <w:rsid w:val="001B267C"/>
    <w:rsid w:val="001B27DD"/>
    <w:rsid w:val="001B2A51"/>
    <w:rsid w:val="001B2C0D"/>
    <w:rsid w:val="001B3017"/>
    <w:rsid w:val="001B31C0"/>
    <w:rsid w:val="001B3360"/>
    <w:rsid w:val="001B378A"/>
    <w:rsid w:val="001B3914"/>
    <w:rsid w:val="001B4BCF"/>
    <w:rsid w:val="001B524D"/>
    <w:rsid w:val="001B5359"/>
    <w:rsid w:val="001B562B"/>
    <w:rsid w:val="001B59B9"/>
    <w:rsid w:val="001B5CA0"/>
    <w:rsid w:val="001B67F5"/>
    <w:rsid w:val="001B6B50"/>
    <w:rsid w:val="001B7295"/>
    <w:rsid w:val="001B776A"/>
    <w:rsid w:val="001B7877"/>
    <w:rsid w:val="001B7896"/>
    <w:rsid w:val="001B79BD"/>
    <w:rsid w:val="001B7A7C"/>
    <w:rsid w:val="001B7AD4"/>
    <w:rsid w:val="001C020D"/>
    <w:rsid w:val="001C0331"/>
    <w:rsid w:val="001C05D0"/>
    <w:rsid w:val="001C09C0"/>
    <w:rsid w:val="001C0E8A"/>
    <w:rsid w:val="001C12AB"/>
    <w:rsid w:val="001C14CF"/>
    <w:rsid w:val="001C1AF9"/>
    <w:rsid w:val="001C1D07"/>
    <w:rsid w:val="001C253A"/>
    <w:rsid w:val="001C2589"/>
    <w:rsid w:val="001C2FF3"/>
    <w:rsid w:val="001C321B"/>
    <w:rsid w:val="001C38DD"/>
    <w:rsid w:val="001C4114"/>
    <w:rsid w:val="001C532F"/>
    <w:rsid w:val="001C5451"/>
    <w:rsid w:val="001C6EC0"/>
    <w:rsid w:val="001C6EED"/>
    <w:rsid w:val="001C7744"/>
    <w:rsid w:val="001C77BF"/>
    <w:rsid w:val="001C7B23"/>
    <w:rsid w:val="001C7D56"/>
    <w:rsid w:val="001D0048"/>
    <w:rsid w:val="001D02FF"/>
    <w:rsid w:val="001D053C"/>
    <w:rsid w:val="001D06BC"/>
    <w:rsid w:val="001D0D48"/>
    <w:rsid w:val="001D0EE4"/>
    <w:rsid w:val="001D1045"/>
    <w:rsid w:val="001D297C"/>
    <w:rsid w:val="001D3180"/>
    <w:rsid w:val="001D35FF"/>
    <w:rsid w:val="001D3934"/>
    <w:rsid w:val="001D3AF4"/>
    <w:rsid w:val="001D43A2"/>
    <w:rsid w:val="001D4491"/>
    <w:rsid w:val="001D477A"/>
    <w:rsid w:val="001D4923"/>
    <w:rsid w:val="001D4A61"/>
    <w:rsid w:val="001D4FC8"/>
    <w:rsid w:val="001D50E3"/>
    <w:rsid w:val="001D5216"/>
    <w:rsid w:val="001D5250"/>
    <w:rsid w:val="001D5282"/>
    <w:rsid w:val="001D595B"/>
    <w:rsid w:val="001D5CCB"/>
    <w:rsid w:val="001D5ECC"/>
    <w:rsid w:val="001D60D4"/>
    <w:rsid w:val="001D6280"/>
    <w:rsid w:val="001D690D"/>
    <w:rsid w:val="001D6964"/>
    <w:rsid w:val="001D6C5C"/>
    <w:rsid w:val="001D6CA1"/>
    <w:rsid w:val="001D6DD9"/>
    <w:rsid w:val="001D762D"/>
    <w:rsid w:val="001D765A"/>
    <w:rsid w:val="001E0457"/>
    <w:rsid w:val="001E09C2"/>
    <w:rsid w:val="001E09FA"/>
    <w:rsid w:val="001E0E70"/>
    <w:rsid w:val="001E1096"/>
    <w:rsid w:val="001E1420"/>
    <w:rsid w:val="001E158F"/>
    <w:rsid w:val="001E21A1"/>
    <w:rsid w:val="001E2918"/>
    <w:rsid w:val="001E29C1"/>
    <w:rsid w:val="001E2E95"/>
    <w:rsid w:val="001E2F05"/>
    <w:rsid w:val="001E3265"/>
    <w:rsid w:val="001E3418"/>
    <w:rsid w:val="001E3A0A"/>
    <w:rsid w:val="001E421A"/>
    <w:rsid w:val="001E42BF"/>
    <w:rsid w:val="001E4624"/>
    <w:rsid w:val="001E4B3A"/>
    <w:rsid w:val="001E51C5"/>
    <w:rsid w:val="001E533E"/>
    <w:rsid w:val="001E5B3C"/>
    <w:rsid w:val="001E5BF0"/>
    <w:rsid w:val="001E60AC"/>
    <w:rsid w:val="001E6AF8"/>
    <w:rsid w:val="001E6B28"/>
    <w:rsid w:val="001E6D24"/>
    <w:rsid w:val="001E7793"/>
    <w:rsid w:val="001E7C51"/>
    <w:rsid w:val="001E7C5E"/>
    <w:rsid w:val="001E7E5B"/>
    <w:rsid w:val="001E7E5D"/>
    <w:rsid w:val="001E7EC5"/>
    <w:rsid w:val="001F022E"/>
    <w:rsid w:val="001F033C"/>
    <w:rsid w:val="001F0BF8"/>
    <w:rsid w:val="001F170E"/>
    <w:rsid w:val="001F17F0"/>
    <w:rsid w:val="001F18CD"/>
    <w:rsid w:val="001F1AC1"/>
    <w:rsid w:val="001F1C12"/>
    <w:rsid w:val="001F1FA7"/>
    <w:rsid w:val="001F259A"/>
    <w:rsid w:val="001F26A5"/>
    <w:rsid w:val="001F280E"/>
    <w:rsid w:val="001F28C9"/>
    <w:rsid w:val="001F2991"/>
    <w:rsid w:val="001F2C77"/>
    <w:rsid w:val="001F2D39"/>
    <w:rsid w:val="001F35AF"/>
    <w:rsid w:val="001F3FA3"/>
    <w:rsid w:val="001F4B1B"/>
    <w:rsid w:val="001F4D6D"/>
    <w:rsid w:val="001F4EDD"/>
    <w:rsid w:val="001F53DD"/>
    <w:rsid w:val="001F5501"/>
    <w:rsid w:val="001F564F"/>
    <w:rsid w:val="001F56B1"/>
    <w:rsid w:val="001F56DA"/>
    <w:rsid w:val="001F56F3"/>
    <w:rsid w:val="001F5B84"/>
    <w:rsid w:val="001F603A"/>
    <w:rsid w:val="001F6205"/>
    <w:rsid w:val="001F6734"/>
    <w:rsid w:val="001F67A7"/>
    <w:rsid w:val="001F6A66"/>
    <w:rsid w:val="001F6E97"/>
    <w:rsid w:val="001F724E"/>
    <w:rsid w:val="001F73D9"/>
    <w:rsid w:val="001F7537"/>
    <w:rsid w:val="001F7811"/>
    <w:rsid w:val="001F7AE9"/>
    <w:rsid w:val="001F7D2A"/>
    <w:rsid w:val="002006FC"/>
    <w:rsid w:val="00200A17"/>
    <w:rsid w:val="00202057"/>
    <w:rsid w:val="00202441"/>
    <w:rsid w:val="002027DA"/>
    <w:rsid w:val="00203032"/>
    <w:rsid w:val="002035FD"/>
    <w:rsid w:val="00203C2F"/>
    <w:rsid w:val="00203EBE"/>
    <w:rsid w:val="00203F1B"/>
    <w:rsid w:val="002046FA"/>
    <w:rsid w:val="00204787"/>
    <w:rsid w:val="002048A7"/>
    <w:rsid w:val="00204980"/>
    <w:rsid w:val="002049B2"/>
    <w:rsid w:val="002049CA"/>
    <w:rsid w:val="00205B09"/>
    <w:rsid w:val="00205DBD"/>
    <w:rsid w:val="00205DF7"/>
    <w:rsid w:val="00205FAA"/>
    <w:rsid w:val="00206501"/>
    <w:rsid w:val="00206A30"/>
    <w:rsid w:val="0020754D"/>
    <w:rsid w:val="00207A80"/>
    <w:rsid w:val="00207F92"/>
    <w:rsid w:val="00210521"/>
    <w:rsid w:val="00210B14"/>
    <w:rsid w:val="00210B37"/>
    <w:rsid w:val="00211995"/>
    <w:rsid w:val="002119F2"/>
    <w:rsid w:val="00212068"/>
    <w:rsid w:val="002120A2"/>
    <w:rsid w:val="00212130"/>
    <w:rsid w:val="00212ABA"/>
    <w:rsid w:val="00212E5F"/>
    <w:rsid w:val="0021328B"/>
    <w:rsid w:val="002139DA"/>
    <w:rsid w:val="00213F66"/>
    <w:rsid w:val="00213F8B"/>
    <w:rsid w:val="00214B64"/>
    <w:rsid w:val="00214D46"/>
    <w:rsid w:val="00215482"/>
    <w:rsid w:val="002154F7"/>
    <w:rsid w:val="00215575"/>
    <w:rsid w:val="00215C5B"/>
    <w:rsid w:val="00215CDA"/>
    <w:rsid w:val="00215E3B"/>
    <w:rsid w:val="00215E68"/>
    <w:rsid w:val="00216A58"/>
    <w:rsid w:val="00216BE9"/>
    <w:rsid w:val="00216E28"/>
    <w:rsid w:val="002173FB"/>
    <w:rsid w:val="0021759D"/>
    <w:rsid w:val="002179C3"/>
    <w:rsid w:val="00217AC2"/>
    <w:rsid w:val="00220272"/>
    <w:rsid w:val="0022056E"/>
    <w:rsid w:val="00220645"/>
    <w:rsid w:val="0022078B"/>
    <w:rsid w:val="00220BD2"/>
    <w:rsid w:val="00220C3B"/>
    <w:rsid w:val="002214B7"/>
    <w:rsid w:val="0022150F"/>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53BE"/>
    <w:rsid w:val="0022577C"/>
    <w:rsid w:val="002260CB"/>
    <w:rsid w:val="002266CF"/>
    <w:rsid w:val="00226E08"/>
    <w:rsid w:val="002272B5"/>
    <w:rsid w:val="0022756F"/>
    <w:rsid w:val="0022783C"/>
    <w:rsid w:val="00227C45"/>
    <w:rsid w:val="002301DF"/>
    <w:rsid w:val="002301FA"/>
    <w:rsid w:val="00230618"/>
    <w:rsid w:val="00230AD2"/>
    <w:rsid w:val="00230E32"/>
    <w:rsid w:val="00230F01"/>
    <w:rsid w:val="002313D7"/>
    <w:rsid w:val="002316A9"/>
    <w:rsid w:val="00231B67"/>
    <w:rsid w:val="00232489"/>
    <w:rsid w:val="002324AF"/>
    <w:rsid w:val="002326FA"/>
    <w:rsid w:val="00232A92"/>
    <w:rsid w:val="0023342F"/>
    <w:rsid w:val="0023387E"/>
    <w:rsid w:val="00233F12"/>
    <w:rsid w:val="00233F8C"/>
    <w:rsid w:val="00234274"/>
    <w:rsid w:val="00234995"/>
    <w:rsid w:val="00234A5D"/>
    <w:rsid w:val="00235463"/>
    <w:rsid w:val="00235E20"/>
    <w:rsid w:val="002366DB"/>
    <w:rsid w:val="00236FA7"/>
    <w:rsid w:val="00237072"/>
    <w:rsid w:val="002371FF"/>
    <w:rsid w:val="002372DE"/>
    <w:rsid w:val="002373F6"/>
    <w:rsid w:val="00237543"/>
    <w:rsid w:val="00237768"/>
    <w:rsid w:val="0023793E"/>
    <w:rsid w:val="00237E40"/>
    <w:rsid w:val="00237FD4"/>
    <w:rsid w:val="002401BF"/>
    <w:rsid w:val="00240583"/>
    <w:rsid w:val="00240D67"/>
    <w:rsid w:val="00240D8F"/>
    <w:rsid w:val="00241030"/>
    <w:rsid w:val="0024162E"/>
    <w:rsid w:val="002418A1"/>
    <w:rsid w:val="0024209D"/>
    <w:rsid w:val="002420B8"/>
    <w:rsid w:val="002423C0"/>
    <w:rsid w:val="002424F1"/>
    <w:rsid w:val="00242706"/>
    <w:rsid w:val="00242A13"/>
    <w:rsid w:val="00242C94"/>
    <w:rsid w:val="00242FC4"/>
    <w:rsid w:val="00243E68"/>
    <w:rsid w:val="00243FC2"/>
    <w:rsid w:val="002443CA"/>
    <w:rsid w:val="0024445E"/>
    <w:rsid w:val="00244D08"/>
    <w:rsid w:val="00244E3C"/>
    <w:rsid w:val="002456A3"/>
    <w:rsid w:val="002456E5"/>
    <w:rsid w:val="00245A55"/>
    <w:rsid w:val="002460AD"/>
    <w:rsid w:val="00246127"/>
    <w:rsid w:val="00246229"/>
    <w:rsid w:val="00246326"/>
    <w:rsid w:val="00246C16"/>
    <w:rsid w:val="00246C35"/>
    <w:rsid w:val="00246D11"/>
    <w:rsid w:val="002470F2"/>
    <w:rsid w:val="00247334"/>
    <w:rsid w:val="00247473"/>
    <w:rsid w:val="002476CE"/>
    <w:rsid w:val="00247734"/>
    <w:rsid w:val="00247D93"/>
    <w:rsid w:val="002505AE"/>
    <w:rsid w:val="0025080A"/>
    <w:rsid w:val="002508DA"/>
    <w:rsid w:val="00250A2D"/>
    <w:rsid w:val="00250C32"/>
    <w:rsid w:val="00250DC3"/>
    <w:rsid w:val="00250E26"/>
    <w:rsid w:val="002510C0"/>
    <w:rsid w:val="00251516"/>
    <w:rsid w:val="0025170E"/>
    <w:rsid w:val="002517B6"/>
    <w:rsid w:val="00251932"/>
    <w:rsid w:val="00251EC3"/>
    <w:rsid w:val="0025283E"/>
    <w:rsid w:val="002528C3"/>
    <w:rsid w:val="0025324F"/>
    <w:rsid w:val="00253D49"/>
    <w:rsid w:val="002545DE"/>
    <w:rsid w:val="0025475C"/>
    <w:rsid w:val="002548AD"/>
    <w:rsid w:val="00254BE3"/>
    <w:rsid w:val="00254F3C"/>
    <w:rsid w:val="0025544C"/>
    <w:rsid w:val="0025560C"/>
    <w:rsid w:val="002556B9"/>
    <w:rsid w:val="002557C4"/>
    <w:rsid w:val="002559B7"/>
    <w:rsid w:val="00255C7A"/>
    <w:rsid w:val="00255D39"/>
    <w:rsid w:val="002561FD"/>
    <w:rsid w:val="00256509"/>
    <w:rsid w:val="00256A67"/>
    <w:rsid w:val="00256D21"/>
    <w:rsid w:val="00256DFC"/>
    <w:rsid w:val="00256EC3"/>
    <w:rsid w:val="00260725"/>
    <w:rsid w:val="00260743"/>
    <w:rsid w:val="00260754"/>
    <w:rsid w:val="00260913"/>
    <w:rsid w:val="00260C2C"/>
    <w:rsid w:val="00260D42"/>
    <w:rsid w:val="00260DDF"/>
    <w:rsid w:val="002614F8"/>
    <w:rsid w:val="0026162F"/>
    <w:rsid w:val="00261913"/>
    <w:rsid w:val="00262407"/>
    <w:rsid w:val="00262A80"/>
    <w:rsid w:val="00262A9F"/>
    <w:rsid w:val="00262B5D"/>
    <w:rsid w:val="00262EA9"/>
    <w:rsid w:val="00263016"/>
    <w:rsid w:val="00263317"/>
    <w:rsid w:val="00263637"/>
    <w:rsid w:val="00263A44"/>
    <w:rsid w:val="00263C26"/>
    <w:rsid w:val="00263C81"/>
    <w:rsid w:val="00264146"/>
    <w:rsid w:val="00264212"/>
    <w:rsid w:val="0026440C"/>
    <w:rsid w:val="00264D87"/>
    <w:rsid w:val="002655B4"/>
    <w:rsid w:val="00265633"/>
    <w:rsid w:val="002658C4"/>
    <w:rsid w:val="00265E27"/>
    <w:rsid w:val="0026623E"/>
    <w:rsid w:val="0026649F"/>
    <w:rsid w:val="00266939"/>
    <w:rsid w:val="0026693F"/>
    <w:rsid w:val="00266DAA"/>
    <w:rsid w:val="00266DB9"/>
    <w:rsid w:val="002671E5"/>
    <w:rsid w:val="002673AA"/>
    <w:rsid w:val="0026747D"/>
    <w:rsid w:val="002676D0"/>
    <w:rsid w:val="0026773A"/>
    <w:rsid w:val="00267879"/>
    <w:rsid w:val="00267A30"/>
    <w:rsid w:val="00267AE4"/>
    <w:rsid w:val="0027024E"/>
    <w:rsid w:val="002702DD"/>
    <w:rsid w:val="00270440"/>
    <w:rsid w:val="002706F2"/>
    <w:rsid w:val="00270CAB"/>
    <w:rsid w:val="00270E1B"/>
    <w:rsid w:val="00270FCD"/>
    <w:rsid w:val="0027123F"/>
    <w:rsid w:val="00271624"/>
    <w:rsid w:val="0027171E"/>
    <w:rsid w:val="002719AE"/>
    <w:rsid w:val="00271AA1"/>
    <w:rsid w:val="00272150"/>
    <w:rsid w:val="00272470"/>
    <w:rsid w:val="00272511"/>
    <w:rsid w:val="00272537"/>
    <w:rsid w:val="00272E64"/>
    <w:rsid w:val="00272F23"/>
    <w:rsid w:val="00273861"/>
    <w:rsid w:val="0027398C"/>
    <w:rsid w:val="00273AA0"/>
    <w:rsid w:val="00273E37"/>
    <w:rsid w:val="00274390"/>
    <w:rsid w:val="00274597"/>
    <w:rsid w:val="00274689"/>
    <w:rsid w:val="0027475E"/>
    <w:rsid w:val="00274E7D"/>
    <w:rsid w:val="00275745"/>
    <w:rsid w:val="0027581E"/>
    <w:rsid w:val="00275982"/>
    <w:rsid w:val="00275C59"/>
    <w:rsid w:val="0027607D"/>
    <w:rsid w:val="002760F5"/>
    <w:rsid w:val="00276BBC"/>
    <w:rsid w:val="00276E87"/>
    <w:rsid w:val="0027715B"/>
    <w:rsid w:val="002771AF"/>
    <w:rsid w:val="0027722B"/>
    <w:rsid w:val="002774DC"/>
    <w:rsid w:val="00277713"/>
    <w:rsid w:val="00277901"/>
    <w:rsid w:val="00277A86"/>
    <w:rsid w:val="0028010A"/>
    <w:rsid w:val="00280127"/>
    <w:rsid w:val="002802DB"/>
    <w:rsid w:val="0028053C"/>
    <w:rsid w:val="00280D71"/>
    <w:rsid w:val="002817B4"/>
    <w:rsid w:val="00282066"/>
    <w:rsid w:val="0028214A"/>
    <w:rsid w:val="00282206"/>
    <w:rsid w:val="00282310"/>
    <w:rsid w:val="002824FC"/>
    <w:rsid w:val="00282535"/>
    <w:rsid w:val="002828E6"/>
    <w:rsid w:val="0028297B"/>
    <w:rsid w:val="00282B95"/>
    <w:rsid w:val="002831C5"/>
    <w:rsid w:val="00283669"/>
    <w:rsid w:val="00283C65"/>
    <w:rsid w:val="00283D17"/>
    <w:rsid w:val="00283E20"/>
    <w:rsid w:val="00284172"/>
    <w:rsid w:val="002844A7"/>
    <w:rsid w:val="002845EA"/>
    <w:rsid w:val="00285276"/>
    <w:rsid w:val="00285C2D"/>
    <w:rsid w:val="00285E35"/>
    <w:rsid w:val="002864C4"/>
    <w:rsid w:val="00286739"/>
    <w:rsid w:val="00286841"/>
    <w:rsid w:val="00286999"/>
    <w:rsid w:val="00286BA8"/>
    <w:rsid w:val="00286CDE"/>
    <w:rsid w:val="00286E9F"/>
    <w:rsid w:val="0028721C"/>
    <w:rsid w:val="00287B25"/>
    <w:rsid w:val="00287C02"/>
    <w:rsid w:val="00287EF5"/>
    <w:rsid w:val="00287F48"/>
    <w:rsid w:val="00287F5C"/>
    <w:rsid w:val="002908ED"/>
    <w:rsid w:val="00290A2F"/>
    <w:rsid w:val="002911C7"/>
    <w:rsid w:val="00291467"/>
    <w:rsid w:val="0029189D"/>
    <w:rsid w:val="00291BCA"/>
    <w:rsid w:val="00291D44"/>
    <w:rsid w:val="0029215B"/>
    <w:rsid w:val="00292BCC"/>
    <w:rsid w:val="00292C7C"/>
    <w:rsid w:val="00293118"/>
    <w:rsid w:val="00293273"/>
    <w:rsid w:val="00293691"/>
    <w:rsid w:val="002938B4"/>
    <w:rsid w:val="00293BF0"/>
    <w:rsid w:val="00293E4E"/>
    <w:rsid w:val="002945E1"/>
    <w:rsid w:val="00294CEC"/>
    <w:rsid w:val="00294DDD"/>
    <w:rsid w:val="00294F8F"/>
    <w:rsid w:val="00295DF2"/>
    <w:rsid w:val="00295E32"/>
    <w:rsid w:val="00296203"/>
    <w:rsid w:val="00296474"/>
    <w:rsid w:val="002967AF"/>
    <w:rsid w:val="00296876"/>
    <w:rsid w:val="00297678"/>
    <w:rsid w:val="00297B3B"/>
    <w:rsid w:val="002A00CB"/>
    <w:rsid w:val="002A044D"/>
    <w:rsid w:val="002A0580"/>
    <w:rsid w:val="002A0664"/>
    <w:rsid w:val="002A08BF"/>
    <w:rsid w:val="002A091C"/>
    <w:rsid w:val="002A1608"/>
    <w:rsid w:val="002A1919"/>
    <w:rsid w:val="002A20DF"/>
    <w:rsid w:val="002A28DA"/>
    <w:rsid w:val="002A2DD4"/>
    <w:rsid w:val="002A2EEF"/>
    <w:rsid w:val="002A34F2"/>
    <w:rsid w:val="002A38A2"/>
    <w:rsid w:val="002A3B6A"/>
    <w:rsid w:val="002A4053"/>
    <w:rsid w:val="002A42E8"/>
    <w:rsid w:val="002A4525"/>
    <w:rsid w:val="002A4C13"/>
    <w:rsid w:val="002A4D2E"/>
    <w:rsid w:val="002A50C2"/>
    <w:rsid w:val="002A520C"/>
    <w:rsid w:val="002A5D2B"/>
    <w:rsid w:val="002A634D"/>
    <w:rsid w:val="002A63FB"/>
    <w:rsid w:val="002A67A5"/>
    <w:rsid w:val="002A6921"/>
    <w:rsid w:val="002A6B38"/>
    <w:rsid w:val="002A714C"/>
    <w:rsid w:val="002A778B"/>
    <w:rsid w:val="002A7889"/>
    <w:rsid w:val="002A7C45"/>
    <w:rsid w:val="002B0827"/>
    <w:rsid w:val="002B0842"/>
    <w:rsid w:val="002B0D1D"/>
    <w:rsid w:val="002B13B5"/>
    <w:rsid w:val="002B14E8"/>
    <w:rsid w:val="002B29C6"/>
    <w:rsid w:val="002B2DB5"/>
    <w:rsid w:val="002B2DF0"/>
    <w:rsid w:val="002B2E8D"/>
    <w:rsid w:val="002B341F"/>
    <w:rsid w:val="002B3C12"/>
    <w:rsid w:val="002B3E1B"/>
    <w:rsid w:val="002B412C"/>
    <w:rsid w:val="002B49FC"/>
    <w:rsid w:val="002B4F0F"/>
    <w:rsid w:val="002B4FFE"/>
    <w:rsid w:val="002B5360"/>
    <w:rsid w:val="002B545C"/>
    <w:rsid w:val="002B5735"/>
    <w:rsid w:val="002B64E0"/>
    <w:rsid w:val="002B6A47"/>
    <w:rsid w:val="002B7AA5"/>
    <w:rsid w:val="002B7AC8"/>
    <w:rsid w:val="002B7AEE"/>
    <w:rsid w:val="002B7C1F"/>
    <w:rsid w:val="002C000F"/>
    <w:rsid w:val="002C025A"/>
    <w:rsid w:val="002C08B3"/>
    <w:rsid w:val="002C095D"/>
    <w:rsid w:val="002C10FD"/>
    <w:rsid w:val="002C17DB"/>
    <w:rsid w:val="002C1BD2"/>
    <w:rsid w:val="002C1BD4"/>
    <w:rsid w:val="002C229A"/>
    <w:rsid w:val="002C23EB"/>
    <w:rsid w:val="002C2F87"/>
    <w:rsid w:val="002C2FA6"/>
    <w:rsid w:val="002C3F39"/>
    <w:rsid w:val="002C429B"/>
    <w:rsid w:val="002C43D4"/>
    <w:rsid w:val="002C4537"/>
    <w:rsid w:val="002C4AB1"/>
    <w:rsid w:val="002C4E63"/>
    <w:rsid w:val="002C5034"/>
    <w:rsid w:val="002C56BB"/>
    <w:rsid w:val="002C56F7"/>
    <w:rsid w:val="002C5C8F"/>
    <w:rsid w:val="002C624E"/>
    <w:rsid w:val="002C63FE"/>
    <w:rsid w:val="002C6BC2"/>
    <w:rsid w:val="002C6C39"/>
    <w:rsid w:val="002C6EF5"/>
    <w:rsid w:val="002C7E69"/>
    <w:rsid w:val="002D0010"/>
    <w:rsid w:val="002D0297"/>
    <w:rsid w:val="002D039D"/>
    <w:rsid w:val="002D0953"/>
    <w:rsid w:val="002D0A29"/>
    <w:rsid w:val="002D0B33"/>
    <w:rsid w:val="002D0C99"/>
    <w:rsid w:val="002D128D"/>
    <w:rsid w:val="002D1364"/>
    <w:rsid w:val="002D16E1"/>
    <w:rsid w:val="002D1A1C"/>
    <w:rsid w:val="002D288A"/>
    <w:rsid w:val="002D2892"/>
    <w:rsid w:val="002D297C"/>
    <w:rsid w:val="002D2BC7"/>
    <w:rsid w:val="002D3370"/>
    <w:rsid w:val="002D416E"/>
    <w:rsid w:val="002D43B1"/>
    <w:rsid w:val="002D45D7"/>
    <w:rsid w:val="002D4A62"/>
    <w:rsid w:val="002D4D9A"/>
    <w:rsid w:val="002D4DAC"/>
    <w:rsid w:val="002D5221"/>
    <w:rsid w:val="002D5341"/>
    <w:rsid w:val="002D546B"/>
    <w:rsid w:val="002D56F8"/>
    <w:rsid w:val="002D60B6"/>
    <w:rsid w:val="002D6154"/>
    <w:rsid w:val="002D61A9"/>
    <w:rsid w:val="002D61D2"/>
    <w:rsid w:val="002D65D6"/>
    <w:rsid w:val="002D66A8"/>
    <w:rsid w:val="002D679F"/>
    <w:rsid w:val="002D67A9"/>
    <w:rsid w:val="002D6861"/>
    <w:rsid w:val="002D77F3"/>
    <w:rsid w:val="002D79BA"/>
    <w:rsid w:val="002E0255"/>
    <w:rsid w:val="002E0546"/>
    <w:rsid w:val="002E0604"/>
    <w:rsid w:val="002E0986"/>
    <w:rsid w:val="002E09A6"/>
    <w:rsid w:val="002E0A1F"/>
    <w:rsid w:val="002E11C7"/>
    <w:rsid w:val="002E1484"/>
    <w:rsid w:val="002E18E6"/>
    <w:rsid w:val="002E221E"/>
    <w:rsid w:val="002E2B5C"/>
    <w:rsid w:val="002E2CC3"/>
    <w:rsid w:val="002E2FB6"/>
    <w:rsid w:val="002E31D7"/>
    <w:rsid w:val="002E3602"/>
    <w:rsid w:val="002E370C"/>
    <w:rsid w:val="002E3C3F"/>
    <w:rsid w:val="002E3C9D"/>
    <w:rsid w:val="002E3E2A"/>
    <w:rsid w:val="002E4A35"/>
    <w:rsid w:val="002E54FD"/>
    <w:rsid w:val="002E5C75"/>
    <w:rsid w:val="002E5F9F"/>
    <w:rsid w:val="002E686B"/>
    <w:rsid w:val="002E6A42"/>
    <w:rsid w:val="002E7B34"/>
    <w:rsid w:val="002F0252"/>
    <w:rsid w:val="002F04AF"/>
    <w:rsid w:val="002F0837"/>
    <w:rsid w:val="002F0A0B"/>
    <w:rsid w:val="002F0B5E"/>
    <w:rsid w:val="002F1409"/>
    <w:rsid w:val="002F15C7"/>
    <w:rsid w:val="002F1823"/>
    <w:rsid w:val="002F18B7"/>
    <w:rsid w:val="002F19D1"/>
    <w:rsid w:val="002F1C1D"/>
    <w:rsid w:val="002F1FC5"/>
    <w:rsid w:val="002F23C6"/>
    <w:rsid w:val="002F2458"/>
    <w:rsid w:val="002F2898"/>
    <w:rsid w:val="002F29BE"/>
    <w:rsid w:val="002F2FA5"/>
    <w:rsid w:val="002F316D"/>
    <w:rsid w:val="002F34CC"/>
    <w:rsid w:val="002F3E57"/>
    <w:rsid w:val="002F420E"/>
    <w:rsid w:val="002F48C3"/>
    <w:rsid w:val="002F505A"/>
    <w:rsid w:val="002F53D3"/>
    <w:rsid w:val="002F5456"/>
    <w:rsid w:val="002F5C36"/>
    <w:rsid w:val="002F6489"/>
    <w:rsid w:val="002F6C1E"/>
    <w:rsid w:val="002F6D28"/>
    <w:rsid w:val="002F6EE8"/>
    <w:rsid w:val="002F6F4C"/>
    <w:rsid w:val="002F74C0"/>
    <w:rsid w:val="002F796C"/>
    <w:rsid w:val="002F7A69"/>
    <w:rsid w:val="00300C40"/>
    <w:rsid w:val="00300C91"/>
    <w:rsid w:val="00301535"/>
    <w:rsid w:val="0030191B"/>
    <w:rsid w:val="003019F0"/>
    <w:rsid w:val="00301CEE"/>
    <w:rsid w:val="003024C4"/>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67"/>
    <w:rsid w:val="00306B79"/>
    <w:rsid w:val="00306C92"/>
    <w:rsid w:val="0030723D"/>
    <w:rsid w:val="003075C0"/>
    <w:rsid w:val="00307A62"/>
    <w:rsid w:val="00307BA5"/>
    <w:rsid w:val="00307D16"/>
    <w:rsid w:val="00307EC0"/>
    <w:rsid w:val="003100E4"/>
    <w:rsid w:val="0031026F"/>
    <w:rsid w:val="003109F4"/>
    <w:rsid w:val="00311399"/>
    <w:rsid w:val="0031148A"/>
    <w:rsid w:val="00311B20"/>
    <w:rsid w:val="00311C60"/>
    <w:rsid w:val="00311F11"/>
    <w:rsid w:val="0031217E"/>
    <w:rsid w:val="0031266C"/>
    <w:rsid w:val="003129CF"/>
    <w:rsid w:val="00312D5D"/>
    <w:rsid w:val="00312DCB"/>
    <w:rsid w:val="00312E1C"/>
    <w:rsid w:val="00312F8D"/>
    <w:rsid w:val="00313FB3"/>
    <w:rsid w:val="00314312"/>
    <w:rsid w:val="00314559"/>
    <w:rsid w:val="00314D73"/>
    <w:rsid w:val="00314FDB"/>
    <w:rsid w:val="00314FE5"/>
    <w:rsid w:val="00315D29"/>
    <w:rsid w:val="0031634A"/>
    <w:rsid w:val="00316643"/>
    <w:rsid w:val="0031675C"/>
    <w:rsid w:val="003167F5"/>
    <w:rsid w:val="0031698E"/>
    <w:rsid w:val="00316B7C"/>
    <w:rsid w:val="00316CE2"/>
    <w:rsid w:val="003176FC"/>
    <w:rsid w:val="00317B67"/>
    <w:rsid w:val="00317C83"/>
    <w:rsid w:val="00317EE0"/>
    <w:rsid w:val="00320152"/>
    <w:rsid w:val="003207B2"/>
    <w:rsid w:val="00320859"/>
    <w:rsid w:val="00320E5E"/>
    <w:rsid w:val="00321278"/>
    <w:rsid w:val="0032145A"/>
    <w:rsid w:val="00321BED"/>
    <w:rsid w:val="00322252"/>
    <w:rsid w:val="00322A35"/>
    <w:rsid w:val="00322F78"/>
    <w:rsid w:val="00323272"/>
    <w:rsid w:val="003234AE"/>
    <w:rsid w:val="003237D9"/>
    <w:rsid w:val="00323A0C"/>
    <w:rsid w:val="00323A58"/>
    <w:rsid w:val="00323D5C"/>
    <w:rsid w:val="003240B2"/>
    <w:rsid w:val="003243A6"/>
    <w:rsid w:val="00324739"/>
    <w:rsid w:val="00324A33"/>
    <w:rsid w:val="00324C72"/>
    <w:rsid w:val="0032592A"/>
    <w:rsid w:val="00325BED"/>
    <w:rsid w:val="00325E44"/>
    <w:rsid w:val="00326A29"/>
    <w:rsid w:val="003270B3"/>
    <w:rsid w:val="00327255"/>
    <w:rsid w:val="0032741F"/>
    <w:rsid w:val="003274DD"/>
    <w:rsid w:val="00327AE8"/>
    <w:rsid w:val="00330483"/>
    <w:rsid w:val="003318A8"/>
    <w:rsid w:val="003321EA"/>
    <w:rsid w:val="00332C94"/>
    <w:rsid w:val="00332D6C"/>
    <w:rsid w:val="00333952"/>
    <w:rsid w:val="00333F1D"/>
    <w:rsid w:val="00334177"/>
    <w:rsid w:val="0033427B"/>
    <w:rsid w:val="00335084"/>
    <w:rsid w:val="0033509D"/>
    <w:rsid w:val="00335334"/>
    <w:rsid w:val="0033559D"/>
    <w:rsid w:val="00335A6B"/>
    <w:rsid w:val="00335F47"/>
    <w:rsid w:val="00336769"/>
    <w:rsid w:val="00336ACD"/>
    <w:rsid w:val="00336BDE"/>
    <w:rsid w:val="00336CB2"/>
    <w:rsid w:val="00336F23"/>
    <w:rsid w:val="00336FA7"/>
    <w:rsid w:val="00337C92"/>
    <w:rsid w:val="00337F94"/>
    <w:rsid w:val="003403A6"/>
    <w:rsid w:val="003405AC"/>
    <w:rsid w:val="0034081D"/>
    <w:rsid w:val="00340886"/>
    <w:rsid w:val="003409FF"/>
    <w:rsid w:val="00340C4A"/>
    <w:rsid w:val="00340D80"/>
    <w:rsid w:val="003410FC"/>
    <w:rsid w:val="00341243"/>
    <w:rsid w:val="003412D7"/>
    <w:rsid w:val="00341507"/>
    <w:rsid w:val="00341528"/>
    <w:rsid w:val="00341569"/>
    <w:rsid w:val="00341AE6"/>
    <w:rsid w:val="00341BFC"/>
    <w:rsid w:val="00342553"/>
    <w:rsid w:val="003426B2"/>
    <w:rsid w:val="00342E1E"/>
    <w:rsid w:val="00342E95"/>
    <w:rsid w:val="00343038"/>
    <w:rsid w:val="003431E2"/>
    <w:rsid w:val="00343607"/>
    <w:rsid w:val="00343893"/>
    <w:rsid w:val="00343D45"/>
    <w:rsid w:val="00343D9C"/>
    <w:rsid w:val="003441FB"/>
    <w:rsid w:val="0034458C"/>
    <w:rsid w:val="0034523F"/>
    <w:rsid w:val="0034540A"/>
    <w:rsid w:val="003456B0"/>
    <w:rsid w:val="00345A2E"/>
    <w:rsid w:val="00345DA3"/>
    <w:rsid w:val="00346026"/>
    <w:rsid w:val="00346031"/>
    <w:rsid w:val="003461CF"/>
    <w:rsid w:val="003464CC"/>
    <w:rsid w:val="00346524"/>
    <w:rsid w:val="00346841"/>
    <w:rsid w:val="00346F68"/>
    <w:rsid w:val="00347E36"/>
    <w:rsid w:val="00350251"/>
    <w:rsid w:val="00350352"/>
    <w:rsid w:val="00350483"/>
    <w:rsid w:val="003508BD"/>
    <w:rsid w:val="00350B3B"/>
    <w:rsid w:val="00350D3D"/>
    <w:rsid w:val="0035123F"/>
    <w:rsid w:val="003516D9"/>
    <w:rsid w:val="00351787"/>
    <w:rsid w:val="00351F65"/>
    <w:rsid w:val="00352125"/>
    <w:rsid w:val="003529A3"/>
    <w:rsid w:val="00353046"/>
    <w:rsid w:val="0035319D"/>
    <w:rsid w:val="00353444"/>
    <w:rsid w:val="003535DD"/>
    <w:rsid w:val="00353B5A"/>
    <w:rsid w:val="00353C61"/>
    <w:rsid w:val="00354324"/>
    <w:rsid w:val="0035453D"/>
    <w:rsid w:val="00354601"/>
    <w:rsid w:val="00354679"/>
    <w:rsid w:val="00354B93"/>
    <w:rsid w:val="00354C30"/>
    <w:rsid w:val="003551DB"/>
    <w:rsid w:val="0035529B"/>
    <w:rsid w:val="003553E9"/>
    <w:rsid w:val="00355516"/>
    <w:rsid w:val="00355967"/>
    <w:rsid w:val="003560D3"/>
    <w:rsid w:val="003561C7"/>
    <w:rsid w:val="00356247"/>
    <w:rsid w:val="00356477"/>
    <w:rsid w:val="0035673E"/>
    <w:rsid w:val="00356762"/>
    <w:rsid w:val="00356BB2"/>
    <w:rsid w:val="00357D95"/>
    <w:rsid w:val="00357DEA"/>
    <w:rsid w:val="00357E41"/>
    <w:rsid w:val="00357E8B"/>
    <w:rsid w:val="00357F33"/>
    <w:rsid w:val="00360CA8"/>
    <w:rsid w:val="00360D13"/>
    <w:rsid w:val="003612A4"/>
    <w:rsid w:val="003616C0"/>
    <w:rsid w:val="003619DC"/>
    <w:rsid w:val="00361C1F"/>
    <w:rsid w:val="0036205A"/>
    <w:rsid w:val="00362215"/>
    <w:rsid w:val="00362330"/>
    <w:rsid w:val="003628BF"/>
    <w:rsid w:val="0036293C"/>
    <w:rsid w:val="00362AFA"/>
    <w:rsid w:val="003640A5"/>
    <w:rsid w:val="003643FC"/>
    <w:rsid w:val="0036468D"/>
    <w:rsid w:val="00364763"/>
    <w:rsid w:val="00364782"/>
    <w:rsid w:val="00364AFA"/>
    <w:rsid w:val="00364B12"/>
    <w:rsid w:val="00364D01"/>
    <w:rsid w:val="0036516C"/>
    <w:rsid w:val="00365C20"/>
    <w:rsid w:val="0036680A"/>
    <w:rsid w:val="0036680F"/>
    <w:rsid w:val="003669AD"/>
    <w:rsid w:val="00366BE1"/>
    <w:rsid w:val="00366F45"/>
    <w:rsid w:val="00367155"/>
    <w:rsid w:val="003675C7"/>
    <w:rsid w:val="0036798A"/>
    <w:rsid w:val="00367B5D"/>
    <w:rsid w:val="0037018D"/>
    <w:rsid w:val="003702A0"/>
    <w:rsid w:val="00370990"/>
    <w:rsid w:val="00370AFE"/>
    <w:rsid w:val="003718FB"/>
    <w:rsid w:val="00371A41"/>
    <w:rsid w:val="00371F86"/>
    <w:rsid w:val="00372805"/>
    <w:rsid w:val="00372830"/>
    <w:rsid w:val="00372836"/>
    <w:rsid w:val="00372AFE"/>
    <w:rsid w:val="0037300A"/>
    <w:rsid w:val="00373763"/>
    <w:rsid w:val="00373CF6"/>
    <w:rsid w:val="00373EBD"/>
    <w:rsid w:val="00374091"/>
    <w:rsid w:val="003742EC"/>
    <w:rsid w:val="00374439"/>
    <w:rsid w:val="003749A4"/>
    <w:rsid w:val="003749DF"/>
    <w:rsid w:val="00374B7F"/>
    <w:rsid w:val="00375360"/>
    <w:rsid w:val="003753C8"/>
    <w:rsid w:val="00375498"/>
    <w:rsid w:val="00375856"/>
    <w:rsid w:val="0037585D"/>
    <w:rsid w:val="0037587F"/>
    <w:rsid w:val="00375915"/>
    <w:rsid w:val="00375BD5"/>
    <w:rsid w:val="00375D84"/>
    <w:rsid w:val="00375F07"/>
    <w:rsid w:val="00375F40"/>
    <w:rsid w:val="00375F59"/>
    <w:rsid w:val="00376050"/>
    <w:rsid w:val="00376118"/>
    <w:rsid w:val="0037677B"/>
    <w:rsid w:val="00376CF4"/>
    <w:rsid w:val="0037708F"/>
    <w:rsid w:val="003770B6"/>
    <w:rsid w:val="00377D49"/>
    <w:rsid w:val="003804DE"/>
    <w:rsid w:val="00380836"/>
    <w:rsid w:val="00380C11"/>
    <w:rsid w:val="00380D8B"/>
    <w:rsid w:val="00380EBB"/>
    <w:rsid w:val="0038108C"/>
    <w:rsid w:val="003816E1"/>
    <w:rsid w:val="00381F86"/>
    <w:rsid w:val="00382135"/>
    <w:rsid w:val="00382460"/>
    <w:rsid w:val="00382D79"/>
    <w:rsid w:val="003830B3"/>
    <w:rsid w:val="0038359E"/>
    <w:rsid w:val="003835E5"/>
    <w:rsid w:val="00383C87"/>
    <w:rsid w:val="00383FC5"/>
    <w:rsid w:val="00384221"/>
    <w:rsid w:val="003850C0"/>
    <w:rsid w:val="003855CC"/>
    <w:rsid w:val="003856A9"/>
    <w:rsid w:val="003856C0"/>
    <w:rsid w:val="0038581E"/>
    <w:rsid w:val="00385BCC"/>
    <w:rsid w:val="00385EC5"/>
    <w:rsid w:val="003864AD"/>
    <w:rsid w:val="00386837"/>
    <w:rsid w:val="00386EC3"/>
    <w:rsid w:val="003873B3"/>
    <w:rsid w:val="00387421"/>
    <w:rsid w:val="00387A71"/>
    <w:rsid w:val="00387BAB"/>
    <w:rsid w:val="00390375"/>
    <w:rsid w:val="0039078D"/>
    <w:rsid w:val="00390FD6"/>
    <w:rsid w:val="0039120F"/>
    <w:rsid w:val="003913C2"/>
    <w:rsid w:val="00391443"/>
    <w:rsid w:val="0039150F"/>
    <w:rsid w:val="00391585"/>
    <w:rsid w:val="00391C36"/>
    <w:rsid w:val="0039208E"/>
    <w:rsid w:val="003924AC"/>
    <w:rsid w:val="003925E9"/>
    <w:rsid w:val="00392B23"/>
    <w:rsid w:val="00392C7B"/>
    <w:rsid w:val="00392F7F"/>
    <w:rsid w:val="00392FE9"/>
    <w:rsid w:val="0039319C"/>
    <w:rsid w:val="00393690"/>
    <w:rsid w:val="00393D0A"/>
    <w:rsid w:val="00394445"/>
    <w:rsid w:val="003945F3"/>
    <w:rsid w:val="00394994"/>
    <w:rsid w:val="00394B15"/>
    <w:rsid w:val="00394D79"/>
    <w:rsid w:val="00395335"/>
    <w:rsid w:val="003958AA"/>
    <w:rsid w:val="00395C7C"/>
    <w:rsid w:val="00395CD1"/>
    <w:rsid w:val="003962E0"/>
    <w:rsid w:val="0039646D"/>
    <w:rsid w:val="003967DE"/>
    <w:rsid w:val="003976DE"/>
    <w:rsid w:val="0039788E"/>
    <w:rsid w:val="00397942"/>
    <w:rsid w:val="00397A0A"/>
    <w:rsid w:val="00397E44"/>
    <w:rsid w:val="003A030A"/>
    <w:rsid w:val="003A0386"/>
    <w:rsid w:val="003A03E6"/>
    <w:rsid w:val="003A0432"/>
    <w:rsid w:val="003A08EA"/>
    <w:rsid w:val="003A0BC7"/>
    <w:rsid w:val="003A0CF8"/>
    <w:rsid w:val="003A163C"/>
    <w:rsid w:val="003A1F1B"/>
    <w:rsid w:val="003A2021"/>
    <w:rsid w:val="003A20A9"/>
    <w:rsid w:val="003A2806"/>
    <w:rsid w:val="003A2A73"/>
    <w:rsid w:val="003A2B90"/>
    <w:rsid w:val="003A339F"/>
    <w:rsid w:val="003A3943"/>
    <w:rsid w:val="003A39FC"/>
    <w:rsid w:val="003A3A31"/>
    <w:rsid w:val="003A3BE7"/>
    <w:rsid w:val="003A4448"/>
    <w:rsid w:val="003A4531"/>
    <w:rsid w:val="003A4999"/>
    <w:rsid w:val="003A49ED"/>
    <w:rsid w:val="003A4FEC"/>
    <w:rsid w:val="003A50BB"/>
    <w:rsid w:val="003A542D"/>
    <w:rsid w:val="003A5A17"/>
    <w:rsid w:val="003A5B08"/>
    <w:rsid w:val="003A5CCF"/>
    <w:rsid w:val="003A699A"/>
    <w:rsid w:val="003A6B5E"/>
    <w:rsid w:val="003A6D40"/>
    <w:rsid w:val="003A7AD2"/>
    <w:rsid w:val="003B0371"/>
    <w:rsid w:val="003B0A57"/>
    <w:rsid w:val="003B0B8D"/>
    <w:rsid w:val="003B0BED"/>
    <w:rsid w:val="003B0C2D"/>
    <w:rsid w:val="003B1AE5"/>
    <w:rsid w:val="003B1E22"/>
    <w:rsid w:val="003B1FB5"/>
    <w:rsid w:val="003B2355"/>
    <w:rsid w:val="003B388F"/>
    <w:rsid w:val="003B3A1C"/>
    <w:rsid w:val="003B43BC"/>
    <w:rsid w:val="003B4985"/>
    <w:rsid w:val="003B4C3E"/>
    <w:rsid w:val="003B4F14"/>
    <w:rsid w:val="003B5043"/>
    <w:rsid w:val="003B50B0"/>
    <w:rsid w:val="003B5514"/>
    <w:rsid w:val="003B62B6"/>
    <w:rsid w:val="003B6539"/>
    <w:rsid w:val="003B67E4"/>
    <w:rsid w:val="003B6971"/>
    <w:rsid w:val="003B6B3E"/>
    <w:rsid w:val="003B6B7E"/>
    <w:rsid w:val="003B6D23"/>
    <w:rsid w:val="003B6D6C"/>
    <w:rsid w:val="003B6F52"/>
    <w:rsid w:val="003B704B"/>
    <w:rsid w:val="003B7233"/>
    <w:rsid w:val="003B75E4"/>
    <w:rsid w:val="003B7869"/>
    <w:rsid w:val="003B7B76"/>
    <w:rsid w:val="003B7CDB"/>
    <w:rsid w:val="003C020E"/>
    <w:rsid w:val="003C0DC2"/>
    <w:rsid w:val="003C10B5"/>
    <w:rsid w:val="003C1237"/>
    <w:rsid w:val="003C1410"/>
    <w:rsid w:val="003C16CD"/>
    <w:rsid w:val="003C1749"/>
    <w:rsid w:val="003C1A11"/>
    <w:rsid w:val="003C1BE8"/>
    <w:rsid w:val="003C1C73"/>
    <w:rsid w:val="003C1D61"/>
    <w:rsid w:val="003C1E78"/>
    <w:rsid w:val="003C1FC1"/>
    <w:rsid w:val="003C2CEE"/>
    <w:rsid w:val="003C2E6E"/>
    <w:rsid w:val="003C2EC0"/>
    <w:rsid w:val="003C317E"/>
    <w:rsid w:val="003C34D5"/>
    <w:rsid w:val="003C3505"/>
    <w:rsid w:val="003C35BB"/>
    <w:rsid w:val="003C37C3"/>
    <w:rsid w:val="003C39F6"/>
    <w:rsid w:val="003C3B72"/>
    <w:rsid w:val="003C4119"/>
    <w:rsid w:val="003C446C"/>
    <w:rsid w:val="003C4B46"/>
    <w:rsid w:val="003C4D02"/>
    <w:rsid w:val="003C4F8B"/>
    <w:rsid w:val="003C5330"/>
    <w:rsid w:val="003C551D"/>
    <w:rsid w:val="003C56D2"/>
    <w:rsid w:val="003C5CF4"/>
    <w:rsid w:val="003C619D"/>
    <w:rsid w:val="003C62DD"/>
    <w:rsid w:val="003C6321"/>
    <w:rsid w:val="003C6F1B"/>
    <w:rsid w:val="003C6F3D"/>
    <w:rsid w:val="003C734B"/>
    <w:rsid w:val="003C7B6E"/>
    <w:rsid w:val="003D076B"/>
    <w:rsid w:val="003D0C61"/>
    <w:rsid w:val="003D173B"/>
    <w:rsid w:val="003D1A48"/>
    <w:rsid w:val="003D265E"/>
    <w:rsid w:val="003D28E7"/>
    <w:rsid w:val="003D2D9A"/>
    <w:rsid w:val="003D3AF0"/>
    <w:rsid w:val="003D4078"/>
    <w:rsid w:val="003D47A3"/>
    <w:rsid w:val="003D48F3"/>
    <w:rsid w:val="003D4D7C"/>
    <w:rsid w:val="003D4D9A"/>
    <w:rsid w:val="003D4E96"/>
    <w:rsid w:val="003D550D"/>
    <w:rsid w:val="003D588A"/>
    <w:rsid w:val="003D5906"/>
    <w:rsid w:val="003D5D34"/>
    <w:rsid w:val="003D5DEF"/>
    <w:rsid w:val="003D5FD4"/>
    <w:rsid w:val="003D6151"/>
    <w:rsid w:val="003D620D"/>
    <w:rsid w:val="003D6EFA"/>
    <w:rsid w:val="003D6EFC"/>
    <w:rsid w:val="003D704C"/>
    <w:rsid w:val="003D7194"/>
    <w:rsid w:val="003D7269"/>
    <w:rsid w:val="003D7787"/>
    <w:rsid w:val="003D7892"/>
    <w:rsid w:val="003D7BA8"/>
    <w:rsid w:val="003E06E3"/>
    <w:rsid w:val="003E0BA4"/>
    <w:rsid w:val="003E0C51"/>
    <w:rsid w:val="003E0F61"/>
    <w:rsid w:val="003E1357"/>
    <w:rsid w:val="003E157E"/>
    <w:rsid w:val="003E1715"/>
    <w:rsid w:val="003E19E1"/>
    <w:rsid w:val="003E21B3"/>
    <w:rsid w:val="003E24DD"/>
    <w:rsid w:val="003E2BCD"/>
    <w:rsid w:val="003E2DF3"/>
    <w:rsid w:val="003E2E23"/>
    <w:rsid w:val="003E33B2"/>
    <w:rsid w:val="003E3491"/>
    <w:rsid w:val="003E38D6"/>
    <w:rsid w:val="003E3D53"/>
    <w:rsid w:val="003E3DA8"/>
    <w:rsid w:val="003E400F"/>
    <w:rsid w:val="003E42D4"/>
    <w:rsid w:val="003E4896"/>
    <w:rsid w:val="003E49A7"/>
    <w:rsid w:val="003E4CEC"/>
    <w:rsid w:val="003E4CF1"/>
    <w:rsid w:val="003E525E"/>
    <w:rsid w:val="003E53F6"/>
    <w:rsid w:val="003E5911"/>
    <w:rsid w:val="003E5A61"/>
    <w:rsid w:val="003E5E9C"/>
    <w:rsid w:val="003E625E"/>
    <w:rsid w:val="003E6450"/>
    <w:rsid w:val="003E6ADB"/>
    <w:rsid w:val="003E6D52"/>
    <w:rsid w:val="003E6F17"/>
    <w:rsid w:val="003E73F4"/>
    <w:rsid w:val="003E7448"/>
    <w:rsid w:val="003E75B3"/>
    <w:rsid w:val="003E789B"/>
    <w:rsid w:val="003F00C0"/>
    <w:rsid w:val="003F00DE"/>
    <w:rsid w:val="003F02C7"/>
    <w:rsid w:val="003F09EE"/>
    <w:rsid w:val="003F0A76"/>
    <w:rsid w:val="003F1024"/>
    <w:rsid w:val="003F11F7"/>
    <w:rsid w:val="003F12D4"/>
    <w:rsid w:val="003F12FF"/>
    <w:rsid w:val="003F179C"/>
    <w:rsid w:val="003F1A21"/>
    <w:rsid w:val="003F23C0"/>
    <w:rsid w:val="003F24DE"/>
    <w:rsid w:val="003F278E"/>
    <w:rsid w:val="003F2C3F"/>
    <w:rsid w:val="003F374F"/>
    <w:rsid w:val="003F4511"/>
    <w:rsid w:val="003F4A7C"/>
    <w:rsid w:val="003F4B6A"/>
    <w:rsid w:val="003F4F26"/>
    <w:rsid w:val="003F59BD"/>
    <w:rsid w:val="003F59F1"/>
    <w:rsid w:val="003F5EC9"/>
    <w:rsid w:val="003F641E"/>
    <w:rsid w:val="003F662C"/>
    <w:rsid w:val="003F6FF5"/>
    <w:rsid w:val="003F72AC"/>
    <w:rsid w:val="003F7344"/>
    <w:rsid w:val="003F7788"/>
    <w:rsid w:val="003F7B8D"/>
    <w:rsid w:val="003F7C69"/>
    <w:rsid w:val="003F7D54"/>
    <w:rsid w:val="004004F6"/>
    <w:rsid w:val="00400856"/>
    <w:rsid w:val="00400D16"/>
    <w:rsid w:val="0040103C"/>
    <w:rsid w:val="004013DC"/>
    <w:rsid w:val="004019E6"/>
    <w:rsid w:val="004022B5"/>
    <w:rsid w:val="0040267E"/>
    <w:rsid w:val="00402F39"/>
    <w:rsid w:val="00403862"/>
    <w:rsid w:val="00403B0E"/>
    <w:rsid w:val="00403CCB"/>
    <w:rsid w:val="00403F75"/>
    <w:rsid w:val="004045AE"/>
    <w:rsid w:val="0040466B"/>
    <w:rsid w:val="0040482C"/>
    <w:rsid w:val="00404952"/>
    <w:rsid w:val="00404A37"/>
    <w:rsid w:val="004051B8"/>
    <w:rsid w:val="004055BA"/>
    <w:rsid w:val="00405A01"/>
    <w:rsid w:val="00405C00"/>
    <w:rsid w:val="00405E97"/>
    <w:rsid w:val="00405F07"/>
    <w:rsid w:val="0040660E"/>
    <w:rsid w:val="00406632"/>
    <w:rsid w:val="00406869"/>
    <w:rsid w:val="00406959"/>
    <w:rsid w:val="00406D89"/>
    <w:rsid w:val="00407363"/>
    <w:rsid w:val="0040754E"/>
    <w:rsid w:val="004078D0"/>
    <w:rsid w:val="004079AE"/>
    <w:rsid w:val="004106A1"/>
    <w:rsid w:val="004109AD"/>
    <w:rsid w:val="00411A1C"/>
    <w:rsid w:val="00411ECC"/>
    <w:rsid w:val="004120DE"/>
    <w:rsid w:val="00412A22"/>
    <w:rsid w:val="00412C3C"/>
    <w:rsid w:val="00412E92"/>
    <w:rsid w:val="004132B7"/>
    <w:rsid w:val="004132D4"/>
    <w:rsid w:val="00413462"/>
    <w:rsid w:val="0041358B"/>
    <w:rsid w:val="00413902"/>
    <w:rsid w:val="00413918"/>
    <w:rsid w:val="0041397E"/>
    <w:rsid w:val="00413A70"/>
    <w:rsid w:val="00413EAA"/>
    <w:rsid w:val="00413FA6"/>
    <w:rsid w:val="0041415D"/>
    <w:rsid w:val="00414846"/>
    <w:rsid w:val="0041495F"/>
    <w:rsid w:val="00415187"/>
    <w:rsid w:val="00415819"/>
    <w:rsid w:val="00415A74"/>
    <w:rsid w:val="004161EE"/>
    <w:rsid w:val="00416A97"/>
    <w:rsid w:val="00416CBB"/>
    <w:rsid w:val="00416DCC"/>
    <w:rsid w:val="00417196"/>
    <w:rsid w:val="0041758B"/>
    <w:rsid w:val="00417916"/>
    <w:rsid w:val="00417958"/>
    <w:rsid w:val="00417C30"/>
    <w:rsid w:val="00417D28"/>
    <w:rsid w:val="004205BC"/>
    <w:rsid w:val="00420716"/>
    <w:rsid w:val="00420871"/>
    <w:rsid w:val="004209FB"/>
    <w:rsid w:val="00420A03"/>
    <w:rsid w:val="00420C6C"/>
    <w:rsid w:val="00420DA0"/>
    <w:rsid w:val="00420E16"/>
    <w:rsid w:val="00420FA9"/>
    <w:rsid w:val="004212D6"/>
    <w:rsid w:val="004214F7"/>
    <w:rsid w:val="00421611"/>
    <w:rsid w:val="0042173D"/>
    <w:rsid w:val="004217F8"/>
    <w:rsid w:val="00421E1D"/>
    <w:rsid w:val="0042260F"/>
    <w:rsid w:val="0042296B"/>
    <w:rsid w:val="00423A03"/>
    <w:rsid w:val="00423E0E"/>
    <w:rsid w:val="004245C2"/>
    <w:rsid w:val="00424CF9"/>
    <w:rsid w:val="004250F1"/>
    <w:rsid w:val="004252BD"/>
    <w:rsid w:val="00425669"/>
    <w:rsid w:val="004256F2"/>
    <w:rsid w:val="004257E0"/>
    <w:rsid w:val="004257FE"/>
    <w:rsid w:val="004258D0"/>
    <w:rsid w:val="00425A53"/>
    <w:rsid w:val="00425DC4"/>
    <w:rsid w:val="004261DC"/>
    <w:rsid w:val="00426325"/>
    <w:rsid w:val="0042651F"/>
    <w:rsid w:val="00426920"/>
    <w:rsid w:val="00426C64"/>
    <w:rsid w:val="004272F9"/>
    <w:rsid w:val="004276E1"/>
    <w:rsid w:val="00427749"/>
    <w:rsid w:val="00430840"/>
    <w:rsid w:val="00430C7B"/>
    <w:rsid w:val="0043159E"/>
    <w:rsid w:val="0043189F"/>
    <w:rsid w:val="00431D9A"/>
    <w:rsid w:val="00432284"/>
    <w:rsid w:val="00432E70"/>
    <w:rsid w:val="004331DC"/>
    <w:rsid w:val="004331E8"/>
    <w:rsid w:val="00433839"/>
    <w:rsid w:val="00433A4B"/>
    <w:rsid w:val="00433A83"/>
    <w:rsid w:val="00434261"/>
    <w:rsid w:val="00434634"/>
    <w:rsid w:val="00434833"/>
    <w:rsid w:val="004348E6"/>
    <w:rsid w:val="00434F28"/>
    <w:rsid w:val="00435406"/>
    <w:rsid w:val="004355FC"/>
    <w:rsid w:val="00436E7F"/>
    <w:rsid w:val="00437209"/>
    <w:rsid w:val="00437372"/>
    <w:rsid w:val="00437E25"/>
    <w:rsid w:val="004403E5"/>
    <w:rsid w:val="00440983"/>
    <w:rsid w:val="00440D24"/>
    <w:rsid w:val="00441024"/>
    <w:rsid w:val="004418B2"/>
    <w:rsid w:val="004422FB"/>
    <w:rsid w:val="0044294F"/>
    <w:rsid w:val="00442D93"/>
    <w:rsid w:val="0044312A"/>
    <w:rsid w:val="00443B5E"/>
    <w:rsid w:val="00443E78"/>
    <w:rsid w:val="0044460C"/>
    <w:rsid w:val="00444663"/>
    <w:rsid w:val="004448D8"/>
    <w:rsid w:val="00444A1F"/>
    <w:rsid w:val="00445982"/>
    <w:rsid w:val="00445B0D"/>
    <w:rsid w:val="00445DC7"/>
    <w:rsid w:val="004461AC"/>
    <w:rsid w:val="0044631E"/>
    <w:rsid w:val="00446356"/>
    <w:rsid w:val="00446608"/>
    <w:rsid w:val="00446748"/>
    <w:rsid w:val="0044687A"/>
    <w:rsid w:val="0044696E"/>
    <w:rsid w:val="00446AB5"/>
    <w:rsid w:val="00446C60"/>
    <w:rsid w:val="00446E60"/>
    <w:rsid w:val="004470B1"/>
    <w:rsid w:val="004471AB"/>
    <w:rsid w:val="00447633"/>
    <w:rsid w:val="00450314"/>
    <w:rsid w:val="00450433"/>
    <w:rsid w:val="00450BDF"/>
    <w:rsid w:val="00450CD8"/>
    <w:rsid w:val="00450D66"/>
    <w:rsid w:val="00450FF0"/>
    <w:rsid w:val="0045115D"/>
    <w:rsid w:val="004511C3"/>
    <w:rsid w:val="00451BE2"/>
    <w:rsid w:val="00451CE1"/>
    <w:rsid w:val="00452213"/>
    <w:rsid w:val="00452A50"/>
    <w:rsid w:val="0045314D"/>
    <w:rsid w:val="004531F6"/>
    <w:rsid w:val="00453326"/>
    <w:rsid w:val="00453BA9"/>
    <w:rsid w:val="00453F87"/>
    <w:rsid w:val="00454036"/>
    <w:rsid w:val="00454056"/>
    <w:rsid w:val="004540A4"/>
    <w:rsid w:val="00454410"/>
    <w:rsid w:val="0045457E"/>
    <w:rsid w:val="004547B9"/>
    <w:rsid w:val="00454B94"/>
    <w:rsid w:val="00454BFA"/>
    <w:rsid w:val="0045502D"/>
    <w:rsid w:val="00455030"/>
    <w:rsid w:val="004557EB"/>
    <w:rsid w:val="004559EE"/>
    <w:rsid w:val="00455AE1"/>
    <w:rsid w:val="004560A1"/>
    <w:rsid w:val="00456499"/>
    <w:rsid w:val="004564CD"/>
    <w:rsid w:val="0045689F"/>
    <w:rsid w:val="00456938"/>
    <w:rsid w:val="0045693D"/>
    <w:rsid w:val="00456C14"/>
    <w:rsid w:val="00456DA6"/>
    <w:rsid w:val="00456EB2"/>
    <w:rsid w:val="00457437"/>
    <w:rsid w:val="004577D8"/>
    <w:rsid w:val="00457984"/>
    <w:rsid w:val="00457CC6"/>
    <w:rsid w:val="00460780"/>
    <w:rsid w:val="00460861"/>
    <w:rsid w:val="00460CE2"/>
    <w:rsid w:val="004611E7"/>
    <w:rsid w:val="004613CA"/>
    <w:rsid w:val="004614D9"/>
    <w:rsid w:val="00461577"/>
    <w:rsid w:val="00461AF3"/>
    <w:rsid w:val="00461C66"/>
    <w:rsid w:val="00461CDA"/>
    <w:rsid w:val="00461EA3"/>
    <w:rsid w:val="00461F74"/>
    <w:rsid w:val="004620C5"/>
    <w:rsid w:val="00462169"/>
    <w:rsid w:val="004621EF"/>
    <w:rsid w:val="004627F6"/>
    <w:rsid w:val="00463232"/>
    <w:rsid w:val="00463773"/>
    <w:rsid w:val="004637C7"/>
    <w:rsid w:val="0046386B"/>
    <w:rsid w:val="00463A35"/>
    <w:rsid w:val="00463C14"/>
    <w:rsid w:val="00463C3C"/>
    <w:rsid w:val="00463CA7"/>
    <w:rsid w:val="00463F01"/>
    <w:rsid w:val="0046429D"/>
    <w:rsid w:val="00464D16"/>
    <w:rsid w:val="00464EA5"/>
    <w:rsid w:val="0046522A"/>
    <w:rsid w:val="00465732"/>
    <w:rsid w:val="00465BFA"/>
    <w:rsid w:val="004662FA"/>
    <w:rsid w:val="00466A9D"/>
    <w:rsid w:val="00466BF1"/>
    <w:rsid w:val="0046710D"/>
    <w:rsid w:val="0046715D"/>
    <w:rsid w:val="00467901"/>
    <w:rsid w:val="00467C08"/>
    <w:rsid w:val="00470378"/>
    <w:rsid w:val="00470439"/>
    <w:rsid w:val="00470E99"/>
    <w:rsid w:val="00470FA3"/>
    <w:rsid w:val="00471428"/>
    <w:rsid w:val="0047162F"/>
    <w:rsid w:val="004716B9"/>
    <w:rsid w:val="00471C07"/>
    <w:rsid w:val="00472097"/>
    <w:rsid w:val="004722E8"/>
    <w:rsid w:val="00472328"/>
    <w:rsid w:val="00472565"/>
    <w:rsid w:val="0047280E"/>
    <w:rsid w:val="00472A70"/>
    <w:rsid w:val="00472FA0"/>
    <w:rsid w:val="004734DA"/>
    <w:rsid w:val="004736CD"/>
    <w:rsid w:val="00473702"/>
    <w:rsid w:val="00473DCD"/>
    <w:rsid w:val="004741C4"/>
    <w:rsid w:val="004743DE"/>
    <w:rsid w:val="00474427"/>
    <w:rsid w:val="0047489A"/>
    <w:rsid w:val="00474B2E"/>
    <w:rsid w:val="004750FF"/>
    <w:rsid w:val="0047514D"/>
    <w:rsid w:val="004751C0"/>
    <w:rsid w:val="00475337"/>
    <w:rsid w:val="0047552F"/>
    <w:rsid w:val="0047568E"/>
    <w:rsid w:val="0047588D"/>
    <w:rsid w:val="00475AC4"/>
    <w:rsid w:val="00475BFD"/>
    <w:rsid w:val="00475CE8"/>
    <w:rsid w:val="0047601F"/>
    <w:rsid w:val="00476021"/>
    <w:rsid w:val="0047605C"/>
    <w:rsid w:val="004761B4"/>
    <w:rsid w:val="00476209"/>
    <w:rsid w:val="00477310"/>
    <w:rsid w:val="00477B5E"/>
    <w:rsid w:val="00477C1F"/>
    <w:rsid w:val="0048024C"/>
    <w:rsid w:val="00481974"/>
    <w:rsid w:val="004822DC"/>
    <w:rsid w:val="0048287D"/>
    <w:rsid w:val="00482A3D"/>
    <w:rsid w:val="00482B75"/>
    <w:rsid w:val="00482E1C"/>
    <w:rsid w:val="00483180"/>
    <w:rsid w:val="004832AA"/>
    <w:rsid w:val="0048344C"/>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89C"/>
    <w:rsid w:val="00486C75"/>
    <w:rsid w:val="00487040"/>
    <w:rsid w:val="0048791F"/>
    <w:rsid w:val="004879CB"/>
    <w:rsid w:val="004879EF"/>
    <w:rsid w:val="00487CBB"/>
    <w:rsid w:val="00487D2F"/>
    <w:rsid w:val="004907C1"/>
    <w:rsid w:val="004909B2"/>
    <w:rsid w:val="00490C1A"/>
    <w:rsid w:val="00490EEC"/>
    <w:rsid w:val="004915E9"/>
    <w:rsid w:val="004916AF"/>
    <w:rsid w:val="00491A11"/>
    <w:rsid w:val="00491C99"/>
    <w:rsid w:val="0049234F"/>
    <w:rsid w:val="0049282D"/>
    <w:rsid w:val="00493180"/>
    <w:rsid w:val="004935D0"/>
    <w:rsid w:val="00493749"/>
    <w:rsid w:val="00493A25"/>
    <w:rsid w:val="00493DB5"/>
    <w:rsid w:val="00494357"/>
    <w:rsid w:val="00494594"/>
    <w:rsid w:val="00494DCD"/>
    <w:rsid w:val="00494DD8"/>
    <w:rsid w:val="004955F3"/>
    <w:rsid w:val="00495773"/>
    <w:rsid w:val="00495C30"/>
    <w:rsid w:val="00497520"/>
    <w:rsid w:val="0049777C"/>
    <w:rsid w:val="00497A4F"/>
    <w:rsid w:val="004A000D"/>
    <w:rsid w:val="004A0614"/>
    <w:rsid w:val="004A0657"/>
    <w:rsid w:val="004A0972"/>
    <w:rsid w:val="004A0AEF"/>
    <w:rsid w:val="004A12DE"/>
    <w:rsid w:val="004A1562"/>
    <w:rsid w:val="004A16E4"/>
    <w:rsid w:val="004A1CC6"/>
    <w:rsid w:val="004A1D0D"/>
    <w:rsid w:val="004A1FC0"/>
    <w:rsid w:val="004A20D9"/>
    <w:rsid w:val="004A216D"/>
    <w:rsid w:val="004A2311"/>
    <w:rsid w:val="004A28E0"/>
    <w:rsid w:val="004A2CBE"/>
    <w:rsid w:val="004A3655"/>
    <w:rsid w:val="004A3724"/>
    <w:rsid w:val="004A3AF0"/>
    <w:rsid w:val="004A3C9E"/>
    <w:rsid w:val="004A3CB3"/>
    <w:rsid w:val="004A3CEC"/>
    <w:rsid w:val="004A3D72"/>
    <w:rsid w:val="004A3DA8"/>
    <w:rsid w:val="004A3FA3"/>
    <w:rsid w:val="004A411E"/>
    <w:rsid w:val="004A423B"/>
    <w:rsid w:val="004A423F"/>
    <w:rsid w:val="004A4513"/>
    <w:rsid w:val="004A4818"/>
    <w:rsid w:val="004A4962"/>
    <w:rsid w:val="004A5032"/>
    <w:rsid w:val="004A5442"/>
    <w:rsid w:val="004A5928"/>
    <w:rsid w:val="004A597A"/>
    <w:rsid w:val="004A5B87"/>
    <w:rsid w:val="004A6037"/>
    <w:rsid w:val="004A609C"/>
    <w:rsid w:val="004A644F"/>
    <w:rsid w:val="004A6678"/>
    <w:rsid w:val="004A6734"/>
    <w:rsid w:val="004A6E54"/>
    <w:rsid w:val="004A79D5"/>
    <w:rsid w:val="004A7B9A"/>
    <w:rsid w:val="004B0408"/>
    <w:rsid w:val="004B08B3"/>
    <w:rsid w:val="004B0B23"/>
    <w:rsid w:val="004B0C52"/>
    <w:rsid w:val="004B0C59"/>
    <w:rsid w:val="004B0FA0"/>
    <w:rsid w:val="004B1313"/>
    <w:rsid w:val="004B1627"/>
    <w:rsid w:val="004B1AD1"/>
    <w:rsid w:val="004B1D1E"/>
    <w:rsid w:val="004B1E32"/>
    <w:rsid w:val="004B22A5"/>
    <w:rsid w:val="004B2707"/>
    <w:rsid w:val="004B2CCF"/>
    <w:rsid w:val="004B2F98"/>
    <w:rsid w:val="004B34B8"/>
    <w:rsid w:val="004B3960"/>
    <w:rsid w:val="004B39F5"/>
    <w:rsid w:val="004B3B33"/>
    <w:rsid w:val="004B427B"/>
    <w:rsid w:val="004B450A"/>
    <w:rsid w:val="004B4C47"/>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1EA"/>
    <w:rsid w:val="004C1399"/>
    <w:rsid w:val="004C17E2"/>
    <w:rsid w:val="004C1A78"/>
    <w:rsid w:val="004C1CFE"/>
    <w:rsid w:val="004C1DB1"/>
    <w:rsid w:val="004C1E76"/>
    <w:rsid w:val="004C1FF4"/>
    <w:rsid w:val="004C200E"/>
    <w:rsid w:val="004C2BC2"/>
    <w:rsid w:val="004C2D63"/>
    <w:rsid w:val="004C2EC3"/>
    <w:rsid w:val="004C300B"/>
    <w:rsid w:val="004C317E"/>
    <w:rsid w:val="004C34C8"/>
    <w:rsid w:val="004C36D0"/>
    <w:rsid w:val="004C3828"/>
    <w:rsid w:val="004C383A"/>
    <w:rsid w:val="004C4071"/>
    <w:rsid w:val="004C40C2"/>
    <w:rsid w:val="004C4265"/>
    <w:rsid w:val="004C443D"/>
    <w:rsid w:val="004C4900"/>
    <w:rsid w:val="004C4FF3"/>
    <w:rsid w:val="004C52E0"/>
    <w:rsid w:val="004C5623"/>
    <w:rsid w:val="004C5F46"/>
    <w:rsid w:val="004C625A"/>
    <w:rsid w:val="004C67AF"/>
    <w:rsid w:val="004C6804"/>
    <w:rsid w:val="004C6A82"/>
    <w:rsid w:val="004C6E35"/>
    <w:rsid w:val="004C73C0"/>
    <w:rsid w:val="004C7694"/>
    <w:rsid w:val="004C7A3A"/>
    <w:rsid w:val="004D041C"/>
    <w:rsid w:val="004D0858"/>
    <w:rsid w:val="004D1117"/>
    <w:rsid w:val="004D19A6"/>
    <w:rsid w:val="004D1F7E"/>
    <w:rsid w:val="004D1FA0"/>
    <w:rsid w:val="004D2A57"/>
    <w:rsid w:val="004D2A82"/>
    <w:rsid w:val="004D2FB0"/>
    <w:rsid w:val="004D2FC7"/>
    <w:rsid w:val="004D3294"/>
    <w:rsid w:val="004D345F"/>
    <w:rsid w:val="004D36C7"/>
    <w:rsid w:val="004D3AFB"/>
    <w:rsid w:val="004D4094"/>
    <w:rsid w:val="004D40CA"/>
    <w:rsid w:val="004D41EA"/>
    <w:rsid w:val="004D4493"/>
    <w:rsid w:val="004D4897"/>
    <w:rsid w:val="004D4C4A"/>
    <w:rsid w:val="004D4F59"/>
    <w:rsid w:val="004D50B1"/>
    <w:rsid w:val="004D53C8"/>
    <w:rsid w:val="004D57DF"/>
    <w:rsid w:val="004D583E"/>
    <w:rsid w:val="004D5D40"/>
    <w:rsid w:val="004D61DF"/>
    <w:rsid w:val="004D61E0"/>
    <w:rsid w:val="004D642E"/>
    <w:rsid w:val="004D65FB"/>
    <w:rsid w:val="004D6F8F"/>
    <w:rsid w:val="004D71B4"/>
    <w:rsid w:val="004D720C"/>
    <w:rsid w:val="004D725F"/>
    <w:rsid w:val="004D746E"/>
    <w:rsid w:val="004D7650"/>
    <w:rsid w:val="004D769F"/>
    <w:rsid w:val="004D76EB"/>
    <w:rsid w:val="004D7952"/>
    <w:rsid w:val="004D7FFE"/>
    <w:rsid w:val="004E0450"/>
    <w:rsid w:val="004E0454"/>
    <w:rsid w:val="004E065D"/>
    <w:rsid w:val="004E06E7"/>
    <w:rsid w:val="004E090F"/>
    <w:rsid w:val="004E0B89"/>
    <w:rsid w:val="004E0E71"/>
    <w:rsid w:val="004E160F"/>
    <w:rsid w:val="004E16B7"/>
    <w:rsid w:val="004E1E62"/>
    <w:rsid w:val="004E2076"/>
    <w:rsid w:val="004E20A6"/>
    <w:rsid w:val="004E2296"/>
    <w:rsid w:val="004E22ED"/>
    <w:rsid w:val="004E2320"/>
    <w:rsid w:val="004E241E"/>
    <w:rsid w:val="004E2B56"/>
    <w:rsid w:val="004E30FB"/>
    <w:rsid w:val="004E33CA"/>
    <w:rsid w:val="004E3498"/>
    <w:rsid w:val="004E36F3"/>
    <w:rsid w:val="004E410C"/>
    <w:rsid w:val="004E4376"/>
    <w:rsid w:val="004E4723"/>
    <w:rsid w:val="004E4960"/>
    <w:rsid w:val="004E5B21"/>
    <w:rsid w:val="004E5BFB"/>
    <w:rsid w:val="004E5D47"/>
    <w:rsid w:val="004E5DFE"/>
    <w:rsid w:val="004E5F19"/>
    <w:rsid w:val="004E61F0"/>
    <w:rsid w:val="004E62E0"/>
    <w:rsid w:val="004E64A6"/>
    <w:rsid w:val="004E64B7"/>
    <w:rsid w:val="004E6D2C"/>
    <w:rsid w:val="004E6DF2"/>
    <w:rsid w:val="004E6E3F"/>
    <w:rsid w:val="004E746B"/>
    <w:rsid w:val="004E782D"/>
    <w:rsid w:val="004F012C"/>
    <w:rsid w:val="004F0493"/>
    <w:rsid w:val="004F1AA9"/>
    <w:rsid w:val="004F1B2D"/>
    <w:rsid w:val="004F207E"/>
    <w:rsid w:val="004F2333"/>
    <w:rsid w:val="004F252D"/>
    <w:rsid w:val="004F2E0A"/>
    <w:rsid w:val="004F2FC9"/>
    <w:rsid w:val="004F386B"/>
    <w:rsid w:val="004F3B87"/>
    <w:rsid w:val="004F3C83"/>
    <w:rsid w:val="004F3CE3"/>
    <w:rsid w:val="004F3EAA"/>
    <w:rsid w:val="004F3EEC"/>
    <w:rsid w:val="004F4023"/>
    <w:rsid w:val="004F402B"/>
    <w:rsid w:val="004F4491"/>
    <w:rsid w:val="004F44C6"/>
    <w:rsid w:val="004F47B8"/>
    <w:rsid w:val="004F4A03"/>
    <w:rsid w:val="004F4BD0"/>
    <w:rsid w:val="004F531D"/>
    <w:rsid w:val="004F5441"/>
    <w:rsid w:val="004F5920"/>
    <w:rsid w:val="004F5991"/>
    <w:rsid w:val="004F60C9"/>
    <w:rsid w:val="004F6164"/>
    <w:rsid w:val="004F6699"/>
    <w:rsid w:val="004F6761"/>
    <w:rsid w:val="004F67F4"/>
    <w:rsid w:val="004F6C0D"/>
    <w:rsid w:val="004F6CE6"/>
    <w:rsid w:val="004F6EF8"/>
    <w:rsid w:val="004F791C"/>
    <w:rsid w:val="004F7C60"/>
    <w:rsid w:val="00500268"/>
    <w:rsid w:val="0050049F"/>
    <w:rsid w:val="0050064A"/>
    <w:rsid w:val="0050078E"/>
    <w:rsid w:val="00500C23"/>
    <w:rsid w:val="00500D8F"/>
    <w:rsid w:val="00501231"/>
    <w:rsid w:val="00501645"/>
    <w:rsid w:val="00501709"/>
    <w:rsid w:val="005017F0"/>
    <w:rsid w:val="00501AC4"/>
    <w:rsid w:val="00501D41"/>
    <w:rsid w:val="00501F8B"/>
    <w:rsid w:val="005023E0"/>
    <w:rsid w:val="00502525"/>
    <w:rsid w:val="00502552"/>
    <w:rsid w:val="00502B7C"/>
    <w:rsid w:val="0050300F"/>
    <w:rsid w:val="0050328F"/>
    <w:rsid w:val="00503501"/>
    <w:rsid w:val="00503F5F"/>
    <w:rsid w:val="0050441F"/>
    <w:rsid w:val="00504515"/>
    <w:rsid w:val="005048EB"/>
    <w:rsid w:val="00504B35"/>
    <w:rsid w:val="00504D6A"/>
    <w:rsid w:val="0050508C"/>
    <w:rsid w:val="005050AC"/>
    <w:rsid w:val="0050532C"/>
    <w:rsid w:val="0050554B"/>
    <w:rsid w:val="00505BAF"/>
    <w:rsid w:val="00505EAB"/>
    <w:rsid w:val="00505F4A"/>
    <w:rsid w:val="00505F83"/>
    <w:rsid w:val="00505FF5"/>
    <w:rsid w:val="00506BEE"/>
    <w:rsid w:val="005072F3"/>
    <w:rsid w:val="00507647"/>
    <w:rsid w:val="00507BBB"/>
    <w:rsid w:val="00507DB9"/>
    <w:rsid w:val="00507E33"/>
    <w:rsid w:val="00510032"/>
    <w:rsid w:val="005108D1"/>
    <w:rsid w:val="00510F02"/>
    <w:rsid w:val="0051175F"/>
    <w:rsid w:val="005117EE"/>
    <w:rsid w:val="00512113"/>
    <w:rsid w:val="005123B8"/>
    <w:rsid w:val="00512939"/>
    <w:rsid w:val="00512A47"/>
    <w:rsid w:val="00512B9A"/>
    <w:rsid w:val="00513352"/>
    <w:rsid w:val="00513424"/>
    <w:rsid w:val="005138F6"/>
    <w:rsid w:val="00513A28"/>
    <w:rsid w:val="00514D5F"/>
    <w:rsid w:val="0051553B"/>
    <w:rsid w:val="005155FC"/>
    <w:rsid w:val="0051572D"/>
    <w:rsid w:val="005169B7"/>
    <w:rsid w:val="00516B9A"/>
    <w:rsid w:val="00516E72"/>
    <w:rsid w:val="00517290"/>
    <w:rsid w:val="005176AC"/>
    <w:rsid w:val="0051790D"/>
    <w:rsid w:val="005179AB"/>
    <w:rsid w:val="005179F2"/>
    <w:rsid w:val="00517F24"/>
    <w:rsid w:val="0052033A"/>
    <w:rsid w:val="00520462"/>
    <w:rsid w:val="005211C6"/>
    <w:rsid w:val="00521294"/>
    <w:rsid w:val="005213B1"/>
    <w:rsid w:val="005217EC"/>
    <w:rsid w:val="00521CF3"/>
    <w:rsid w:val="005220A1"/>
    <w:rsid w:val="005220E5"/>
    <w:rsid w:val="00522104"/>
    <w:rsid w:val="005222E5"/>
    <w:rsid w:val="00522700"/>
    <w:rsid w:val="0052285B"/>
    <w:rsid w:val="005229C3"/>
    <w:rsid w:val="00523096"/>
    <w:rsid w:val="00523215"/>
    <w:rsid w:val="005233E7"/>
    <w:rsid w:val="005244D8"/>
    <w:rsid w:val="005246DD"/>
    <w:rsid w:val="005249A0"/>
    <w:rsid w:val="00524F12"/>
    <w:rsid w:val="005254C5"/>
    <w:rsid w:val="005256C7"/>
    <w:rsid w:val="0052585A"/>
    <w:rsid w:val="005258CC"/>
    <w:rsid w:val="00525C68"/>
    <w:rsid w:val="0052619B"/>
    <w:rsid w:val="005261A0"/>
    <w:rsid w:val="00526317"/>
    <w:rsid w:val="005264F4"/>
    <w:rsid w:val="00526553"/>
    <w:rsid w:val="0052686E"/>
    <w:rsid w:val="00526EDB"/>
    <w:rsid w:val="00526EE1"/>
    <w:rsid w:val="005270D5"/>
    <w:rsid w:val="00527254"/>
    <w:rsid w:val="00527624"/>
    <w:rsid w:val="0052783C"/>
    <w:rsid w:val="00527C71"/>
    <w:rsid w:val="005301B0"/>
    <w:rsid w:val="00530273"/>
    <w:rsid w:val="00530984"/>
    <w:rsid w:val="00530FAB"/>
    <w:rsid w:val="00531577"/>
    <w:rsid w:val="005316B4"/>
    <w:rsid w:val="005317A0"/>
    <w:rsid w:val="00531961"/>
    <w:rsid w:val="00531E41"/>
    <w:rsid w:val="00531FDC"/>
    <w:rsid w:val="005326B5"/>
    <w:rsid w:val="0053297E"/>
    <w:rsid w:val="00532D0B"/>
    <w:rsid w:val="00533276"/>
    <w:rsid w:val="00533ABE"/>
    <w:rsid w:val="00533BBF"/>
    <w:rsid w:val="00533BC0"/>
    <w:rsid w:val="00533BF8"/>
    <w:rsid w:val="00533F49"/>
    <w:rsid w:val="00534A0E"/>
    <w:rsid w:val="00535910"/>
    <w:rsid w:val="00535A2F"/>
    <w:rsid w:val="00536317"/>
    <w:rsid w:val="0053674E"/>
    <w:rsid w:val="00536928"/>
    <w:rsid w:val="00536D57"/>
    <w:rsid w:val="00537084"/>
    <w:rsid w:val="00537144"/>
    <w:rsid w:val="00537353"/>
    <w:rsid w:val="0053772C"/>
    <w:rsid w:val="00537886"/>
    <w:rsid w:val="0053794D"/>
    <w:rsid w:val="00537993"/>
    <w:rsid w:val="00537A99"/>
    <w:rsid w:val="00537AF6"/>
    <w:rsid w:val="00537B25"/>
    <w:rsid w:val="00540109"/>
    <w:rsid w:val="00540120"/>
    <w:rsid w:val="00540493"/>
    <w:rsid w:val="00540668"/>
    <w:rsid w:val="005406F0"/>
    <w:rsid w:val="00540F75"/>
    <w:rsid w:val="00540FDC"/>
    <w:rsid w:val="00542074"/>
    <w:rsid w:val="005421EC"/>
    <w:rsid w:val="005423AA"/>
    <w:rsid w:val="0054251B"/>
    <w:rsid w:val="00543692"/>
    <w:rsid w:val="005436AC"/>
    <w:rsid w:val="005436E5"/>
    <w:rsid w:val="00544B84"/>
    <w:rsid w:val="00544CF2"/>
    <w:rsid w:val="00544D44"/>
    <w:rsid w:val="00544E34"/>
    <w:rsid w:val="00545A5B"/>
    <w:rsid w:val="00545E53"/>
    <w:rsid w:val="005461F7"/>
    <w:rsid w:val="005462E7"/>
    <w:rsid w:val="005465F9"/>
    <w:rsid w:val="00546B0D"/>
    <w:rsid w:val="005471F8"/>
    <w:rsid w:val="00547967"/>
    <w:rsid w:val="005504CF"/>
    <w:rsid w:val="00550964"/>
    <w:rsid w:val="005509C5"/>
    <w:rsid w:val="0055116F"/>
    <w:rsid w:val="0055125E"/>
    <w:rsid w:val="005516E2"/>
    <w:rsid w:val="00551A5E"/>
    <w:rsid w:val="00552350"/>
    <w:rsid w:val="00552D88"/>
    <w:rsid w:val="00552F90"/>
    <w:rsid w:val="00553092"/>
    <w:rsid w:val="00553259"/>
    <w:rsid w:val="00553CAF"/>
    <w:rsid w:val="00553CB2"/>
    <w:rsid w:val="00553F0B"/>
    <w:rsid w:val="005541B1"/>
    <w:rsid w:val="005543AD"/>
    <w:rsid w:val="005547B4"/>
    <w:rsid w:val="00554A9F"/>
    <w:rsid w:val="00554F0C"/>
    <w:rsid w:val="005551DE"/>
    <w:rsid w:val="0055565A"/>
    <w:rsid w:val="00555CDD"/>
    <w:rsid w:val="005560BA"/>
    <w:rsid w:val="005561DA"/>
    <w:rsid w:val="0055683D"/>
    <w:rsid w:val="00556B1E"/>
    <w:rsid w:val="005572E8"/>
    <w:rsid w:val="005575B7"/>
    <w:rsid w:val="005575C8"/>
    <w:rsid w:val="00557745"/>
    <w:rsid w:val="00560021"/>
    <w:rsid w:val="0056002F"/>
    <w:rsid w:val="0056003D"/>
    <w:rsid w:val="0056049E"/>
    <w:rsid w:val="00560770"/>
    <w:rsid w:val="005608E5"/>
    <w:rsid w:val="00560AA5"/>
    <w:rsid w:val="00560C31"/>
    <w:rsid w:val="005612B0"/>
    <w:rsid w:val="00562233"/>
    <w:rsid w:val="00562258"/>
    <w:rsid w:val="00562593"/>
    <w:rsid w:val="005630EC"/>
    <w:rsid w:val="0056374F"/>
    <w:rsid w:val="00563F45"/>
    <w:rsid w:val="0056478F"/>
    <w:rsid w:val="005654A1"/>
    <w:rsid w:val="005654D7"/>
    <w:rsid w:val="0056572C"/>
    <w:rsid w:val="00565739"/>
    <w:rsid w:val="005657A1"/>
    <w:rsid w:val="0056592A"/>
    <w:rsid w:val="00565C64"/>
    <w:rsid w:val="00565F05"/>
    <w:rsid w:val="0056602D"/>
    <w:rsid w:val="005660B5"/>
    <w:rsid w:val="0056650F"/>
    <w:rsid w:val="00566526"/>
    <w:rsid w:val="00566931"/>
    <w:rsid w:val="00566B2F"/>
    <w:rsid w:val="00566EBF"/>
    <w:rsid w:val="00566F05"/>
    <w:rsid w:val="00567886"/>
    <w:rsid w:val="00567EFB"/>
    <w:rsid w:val="00570093"/>
    <w:rsid w:val="005702E4"/>
    <w:rsid w:val="0057052A"/>
    <w:rsid w:val="00570878"/>
    <w:rsid w:val="005708D7"/>
    <w:rsid w:val="00570E04"/>
    <w:rsid w:val="00570E5F"/>
    <w:rsid w:val="005710E2"/>
    <w:rsid w:val="00571174"/>
    <w:rsid w:val="005712A3"/>
    <w:rsid w:val="005716B4"/>
    <w:rsid w:val="005717DA"/>
    <w:rsid w:val="00571B3E"/>
    <w:rsid w:val="00571D80"/>
    <w:rsid w:val="0057281B"/>
    <w:rsid w:val="00572971"/>
    <w:rsid w:val="005731A2"/>
    <w:rsid w:val="00573281"/>
    <w:rsid w:val="005733B8"/>
    <w:rsid w:val="00573960"/>
    <w:rsid w:val="0057397C"/>
    <w:rsid w:val="00573A8A"/>
    <w:rsid w:val="00573AFA"/>
    <w:rsid w:val="00573B1B"/>
    <w:rsid w:val="00573BBF"/>
    <w:rsid w:val="00573C93"/>
    <w:rsid w:val="005740C0"/>
    <w:rsid w:val="005741C5"/>
    <w:rsid w:val="0057499F"/>
    <w:rsid w:val="00574A35"/>
    <w:rsid w:val="00574A3E"/>
    <w:rsid w:val="00574B2F"/>
    <w:rsid w:val="0057520F"/>
    <w:rsid w:val="00575221"/>
    <w:rsid w:val="00575B19"/>
    <w:rsid w:val="00575D72"/>
    <w:rsid w:val="005761A8"/>
    <w:rsid w:val="0057660D"/>
    <w:rsid w:val="00576634"/>
    <w:rsid w:val="00576CC6"/>
    <w:rsid w:val="00577306"/>
    <w:rsid w:val="00577672"/>
    <w:rsid w:val="00577A9F"/>
    <w:rsid w:val="0058007A"/>
    <w:rsid w:val="00580177"/>
    <w:rsid w:val="005804C9"/>
    <w:rsid w:val="005808C0"/>
    <w:rsid w:val="00580A37"/>
    <w:rsid w:val="00580AC4"/>
    <w:rsid w:val="00581136"/>
    <w:rsid w:val="00581E8F"/>
    <w:rsid w:val="0058200B"/>
    <w:rsid w:val="0058242F"/>
    <w:rsid w:val="00582677"/>
    <w:rsid w:val="00582B9C"/>
    <w:rsid w:val="00582C92"/>
    <w:rsid w:val="00582E48"/>
    <w:rsid w:val="00582F5C"/>
    <w:rsid w:val="005830DD"/>
    <w:rsid w:val="005832B2"/>
    <w:rsid w:val="005833A0"/>
    <w:rsid w:val="0058426E"/>
    <w:rsid w:val="0058502A"/>
    <w:rsid w:val="0058568C"/>
    <w:rsid w:val="00585776"/>
    <w:rsid w:val="005857DE"/>
    <w:rsid w:val="00585915"/>
    <w:rsid w:val="005859B5"/>
    <w:rsid w:val="00586506"/>
    <w:rsid w:val="005869F8"/>
    <w:rsid w:val="00587031"/>
    <w:rsid w:val="00587243"/>
    <w:rsid w:val="00587343"/>
    <w:rsid w:val="00587509"/>
    <w:rsid w:val="00587F38"/>
    <w:rsid w:val="00587F86"/>
    <w:rsid w:val="00590254"/>
    <w:rsid w:val="0059094E"/>
    <w:rsid w:val="0059124D"/>
    <w:rsid w:val="00591AB4"/>
    <w:rsid w:val="00591FFC"/>
    <w:rsid w:val="0059201A"/>
    <w:rsid w:val="005928DB"/>
    <w:rsid w:val="00592BC8"/>
    <w:rsid w:val="00593118"/>
    <w:rsid w:val="00593316"/>
    <w:rsid w:val="005934A1"/>
    <w:rsid w:val="00593E1F"/>
    <w:rsid w:val="005942BA"/>
    <w:rsid w:val="00594339"/>
    <w:rsid w:val="00594399"/>
    <w:rsid w:val="0059525D"/>
    <w:rsid w:val="00595451"/>
    <w:rsid w:val="005954D9"/>
    <w:rsid w:val="005958F6"/>
    <w:rsid w:val="00595F49"/>
    <w:rsid w:val="00596014"/>
    <w:rsid w:val="0059602A"/>
    <w:rsid w:val="005960F3"/>
    <w:rsid w:val="00596549"/>
    <w:rsid w:val="005965FA"/>
    <w:rsid w:val="00596676"/>
    <w:rsid w:val="00596740"/>
    <w:rsid w:val="005974FF"/>
    <w:rsid w:val="0059786D"/>
    <w:rsid w:val="00597C32"/>
    <w:rsid w:val="00597F0C"/>
    <w:rsid w:val="00597F90"/>
    <w:rsid w:val="005A0358"/>
    <w:rsid w:val="005A0710"/>
    <w:rsid w:val="005A079C"/>
    <w:rsid w:val="005A08B7"/>
    <w:rsid w:val="005A0B04"/>
    <w:rsid w:val="005A0B27"/>
    <w:rsid w:val="005A0E5B"/>
    <w:rsid w:val="005A11C5"/>
    <w:rsid w:val="005A1815"/>
    <w:rsid w:val="005A1A39"/>
    <w:rsid w:val="005A1C82"/>
    <w:rsid w:val="005A203F"/>
    <w:rsid w:val="005A24B7"/>
    <w:rsid w:val="005A26BF"/>
    <w:rsid w:val="005A28B7"/>
    <w:rsid w:val="005A2943"/>
    <w:rsid w:val="005A29FB"/>
    <w:rsid w:val="005A34C4"/>
    <w:rsid w:val="005A386F"/>
    <w:rsid w:val="005A3B4C"/>
    <w:rsid w:val="005A3EE8"/>
    <w:rsid w:val="005A3FF4"/>
    <w:rsid w:val="005A4215"/>
    <w:rsid w:val="005A454F"/>
    <w:rsid w:val="005A47DE"/>
    <w:rsid w:val="005A515C"/>
    <w:rsid w:val="005A5E97"/>
    <w:rsid w:val="005A5EE9"/>
    <w:rsid w:val="005A64EF"/>
    <w:rsid w:val="005A69A2"/>
    <w:rsid w:val="005A74C2"/>
    <w:rsid w:val="005A765F"/>
    <w:rsid w:val="005A7692"/>
    <w:rsid w:val="005A79EF"/>
    <w:rsid w:val="005A7B3A"/>
    <w:rsid w:val="005A7EEA"/>
    <w:rsid w:val="005B03B4"/>
    <w:rsid w:val="005B0422"/>
    <w:rsid w:val="005B0781"/>
    <w:rsid w:val="005B0A85"/>
    <w:rsid w:val="005B1455"/>
    <w:rsid w:val="005B17C2"/>
    <w:rsid w:val="005B1820"/>
    <w:rsid w:val="005B1CED"/>
    <w:rsid w:val="005B1FCD"/>
    <w:rsid w:val="005B2009"/>
    <w:rsid w:val="005B2278"/>
    <w:rsid w:val="005B2993"/>
    <w:rsid w:val="005B2ABD"/>
    <w:rsid w:val="005B2D79"/>
    <w:rsid w:val="005B2E07"/>
    <w:rsid w:val="005B2F41"/>
    <w:rsid w:val="005B30FA"/>
    <w:rsid w:val="005B32C4"/>
    <w:rsid w:val="005B35F9"/>
    <w:rsid w:val="005B4187"/>
    <w:rsid w:val="005B4D32"/>
    <w:rsid w:val="005B5028"/>
    <w:rsid w:val="005B5AE0"/>
    <w:rsid w:val="005B5CB4"/>
    <w:rsid w:val="005B602E"/>
    <w:rsid w:val="005B61F8"/>
    <w:rsid w:val="005B6407"/>
    <w:rsid w:val="005B684B"/>
    <w:rsid w:val="005B6B04"/>
    <w:rsid w:val="005B6C83"/>
    <w:rsid w:val="005B715D"/>
    <w:rsid w:val="005B724C"/>
    <w:rsid w:val="005B72C6"/>
    <w:rsid w:val="005B7304"/>
    <w:rsid w:val="005B734D"/>
    <w:rsid w:val="005B73BF"/>
    <w:rsid w:val="005B7836"/>
    <w:rsid w:val="005B7E2E"/>
    <w:rsid w:val="005B7F73"/>
    <w:rsid w:val="005C02D6"/>
    <w:rsid w:val="005C033B"/>
    <w:rsid w:val="005C0604"/>
    <w:rsid w:val="005C08A7"/>
    <w:rsid w:val="005C0BCB"/>
    <w:rsid w:val="005C0D1D"/>
    <w:rsid w:val="005C13A2"/>
    <w:rsid w:val="005C13F2"/>
    <w:rsid w:val="005C1B30"/>
    <w:rsid w:val="005C1E53"/>
    <w:rsid w:val="005C2113"/>
    <w:rsid w:val="005C25BD"/>
    <w:rsid w:val="005C2B7C"/>
    <w:rsid w:val="005C2BA2"/>
    <w:rsid w:val="005C2D28"/>
    <w:rsid w:val="005C30A3"/>
    <w:rsid w:val="005C3218"/>
    <w:rsid w:val="005C327C"/>
    <w:rsid w:val="005C32DB"/>
    <w:rsid w:val="005C3721"/>
    <w:rsid w:val="005C3891"/>
    <w:rsid w:val="005C4F9A"/>
    <w:rsid w:val="005C559C"/>
    <w:rsid w:val="005C579F"/>
    <w:rsid w:val="005C5CC4"/>
    <w:rsid w:val="005C5D16"/>
    <w:rsid w:val="005C5ECB"/>
    <w:rsid w:val="005C6EEA"/>
    <w:rsid w:val="005C72A0"/>
    <w:rsid w:val="005C743F"/>
    <w:rsid w:val="005C79FC"/>
    <w:rsid w:val="005D0431"/>
    <w:rsid w:val="005D09B4"/>
    <w:rsid w:val="005D1156"/>
    <w:rsid w:val="005D132A"/>
    <w:rsid w:val="005D1741"/>
    <w:rsid w:val="005D1839"/>
    <w:rsid w:val="005D1953"/>
    <w:rsid w:val="005D1DA9"/>
    <w:rsid w:val="005D1EAA"/>
    <w:rsid w:val="005D227F"/>
    <w:rsid w:val="005D2898"/>
    <w:rsid w:val="005D406E"/>
    <w:rsid w:val="005D4281"/>
    <w:rsid w:val="005D43EE"/>
    <w:rsid w:val="005D4738"/>
    <w:rsid w:val="005D4A2A"/>
    <w:rsid w:val="005D4A53"/>
    <w:rsid w:val="005D4AC7"/>
    <w:rsid w:val="005D4D6A"/>
    <w:rsid w:val="005D54B1"/>
    <w:rsid w:val="005D550C"/>
    <w:rsid w:val="005D58AD"/>
    <w:rsid w:val="005D59E0"/>
    <w:rsid w:val="005D5C37"/>
    <w:rsid w:val="005D5DB8"/>
    <w:rsid w:val="005D5EF4"/>
    <w:rsid w:val="005D6373"/>
    <w:rsid w:val="005D6503"/>
    <w:rsid w:val="005D662E"/>
    <w:rsid w:val="005D6860"/>
    <w:rsid w:val="005D6C15"/>
    <w:rsid w:val="005D6DC1"/>
    <w:rsid w:val="005D7186"/>
    <w:rsid w:val="005D7284"/>
    <w:rsid w:val="005D74DE"/>
    <w:rsid w:val="005D75B6"/>
    <w:rsid w:val="005D7CD5"/>
    <w:rsid w:val="005E0259"/>
    <w:rsid w:val="005E0427"/>
    <w:rsid w:val="005E0BFF"/>
    <w:rsid w:val="005E11D2"/>
    <w:rsid w:val="005E140E"/>
    <w:rsid w:val="005E1992"/>
    <w:rsid w:val="005E1D4F"/>
    <w:rsid w:val="005E204A"/>
    <w:rsid w:val="005E2708"/>
    <w:rsid w:val="005E2866"/>
    <w:rsid w:val="005E2A3A"/>
    <w:rsid w:val="005E2A72"/>
    <w:rsid w:val="005E2ADB"/>
    <w:rsid w:val="005E2BBE"/>
    <w:rsid w:val="005E2D2C"/>
    <w:rsid w:val="005E3132"/>
    <w:rsid w:val="005E3680"/>
    <w:rsid w:val="005E39B8"/>
    <w:rsid w:val="005E3F74"/>
    <w:rsid w:val="005E3FCE"/>
    <w:rsid w:val="005E4234"/>
    <w:rsid w:val="005E429C"/>
    <w:rsid w:val="005E44C2"/>
    <w:rsid w:val="005E4797"/>
    <w:rsid w:val="005E500C"/>
    <w:rsid w:val="005E504E"/>
    <w:rsid w:val="005E5170"/>
    <w:rsid w:val="005E526D"/>
    <w:rsid w:val="005E55AA"/>
    <w:rsid w:val="005E5AF7"/>
    <w:rsid w:val="005E5BAE"/>
    <w:rsid w:val="005E5CEE"/>
    <w:rsid w:val="005E61BA"/>
    <w:rsid w:val="005E655C"/>
    <w:rsid w:val="005E6989"/>
    <w:rsid w:val="005E7558"/>
    <w:rsid w:val="005E79C5"/>
    <w:rsid w:val="005E79E3"/>
    <w:rsid w:val="005E7B72"/>
    <w:rsid w:val="005E7F3A"/>
    <w:rsid w:val="005F0823"/>
    <w:rsid w:val="005F0C95"/>
    <w:rsid w:val="005F0CB3"/>
    <w:rsid w:val="005F0E97"/>
    <w:rsid w:val="005F11F9"/>
    <w:rsid w:val="005F1B38"/>
    <w:rsid w:val="005F2A8F"/>
    <w:rsid w:val="005F2DCD"/>
    <w:rsid w:val="005F2F48"/>
    <w:rsid w:val="005F3114"/>
    <w:rsid w:val="005F32A1"/>
    <w:rsid w:val="005F3428"/>
    <w:rsid w:val="005F354B"/>
    <w:rsid w:val="005F389E"/>
    <w:rsid w:val="005F3B32"/>
    <w:rsid w:val="005F3EEA"/>
    <w:rsid w:val="005F401A"/>
    <w:rsid w:val="005F4088"/>
    <w:rsid w:val="005F4422"/>
    <w:rsid w:val="005F4B90"/>
    <w:rsid w:val="005F4EB9"/>
    <w:rsid w:val="005F4F33"/>
    <w:rsid w:val="005F4F63"/>
    <w:rsid w:val="005F510C"/>
    <w:rsid w:val="005F55C1"/>
    <w:rsid w:val="005F5704"/>
    <w:rsid w:val="005F57F3"/>
    <w:rsid w:val="005F599B"/>
    <w:rsid w:val="005F5A34"/>
    <w:rsid w:val="005F5A6E"/>
    <w:rsid w:val="005F5BD5"/>
    <w:rsid w:val="005F62B9"/>
    <w:rsid w:val="005F6A8B"/>
    <w:rsid w:val="005F71B5"/>
    <w:rsid w:val="005F7441"/>
    <w:rsid w:val="005F74D9"/>
    <w:rsid w:val="005F7939"/>
    <w:rsid w:val="005F7CDA"/>
    <w:rsid w:val="005F7E6C"/>
    <w:rsid w:val="006002E0"/>
    <w:rsid w:val="00600B93"/>
    <w:rsid w:val="00600C97"/>
    <w:rsid w:val="006010CA"/>
    <w:rsid w:val="00601143"/>
    <w:rsid w:val="00601265"/>
    <w:rsid w:val="00601561"/>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0CB"/>
    <w:rsid w:val="006062C1"/>
    <w:rsid w:val="006064B3"/>
    <w:rsid w:val="0060652A"/>
    <w:rsid w:val="006067D9"/>
    <w:rsid w:val="0060681E"/>
    <w:rsid w:val="00606849"/>
    <w:rsid w:val="00606D4B"/>
    <w:rsid w:val="006073F7"/>
    <w:rsid w:val="006074E0"/>
    <w:rsid w:val="00607BAF"/>
    <w:rsid w:val="00610487"/>
    <w:rsid w:val="00610A76"/>
    <w:rsid w:val="00610BEE"/>
    <w:rsid w:val="00610BFE"/>
    <w:rsid w:val="00610DC1"/>
    <w:rsid w:val="0061101F"/>
    <w:rsid w:val="006115EC"/>
    <w:rsid w:val="006117F4"/>
    <w:rsid w:val="00611A42"/>
    <w:rsid w:val="0061212E"/>
    <w:rsid w:val="00612138"/>
    <w:rsid w:val="006125FA"/>
    <w:rsid w:val="00612AF8"/>
    <w:rsid w:val="00612D33"/>
    <w:rsid w:val="006133D2"/>
    <w:rsid w:val="006134E6"/>
    <w:rsid w:val="0061370C"/>
    <w:rsid w:val="00613C79"/>
    <w:rsid w:val="0061411E"/>
    <w:rsid w:val="006142BC"/>
    <w:rsid w:val="0061491B"/>
    <w:rsid w:val="00615199"/>
    <w:rsid w:val="00615397"/>
    <w:rsid w:val="00615408"/>
    <w:rsid w:val="006157AB"/>
    <w:rsid w:val="006158F0"/>
    <w:rsid w:val="006159F3"/>
    <w:rsid w:val="00615A51"/>
    <w:rsid w:val="00615D85"/>
    <w:rsid w:val="006160E3"/>
    <w:rsid w:val="00616198"/>
    <w:rsid w:val="00616491"/>
    <w:rsid w:val="006165E7"/>
    <w:rsid w:val="00616701"/>
    <w:rsid w:val="00616A7E"/>
    <w:rsid w:val="00616B8B"/>
    <w:rsid w:val="00616C1B"/>
    <w:rsid w:val="00616E88"/>
    <w:rsid w:val="00617125"/>
    <w:rsid w:val="0061720F"/>
    <w:rsid w:val="0061726E"/>
    <w:rsid w:val="00620017"/>
    <w:rsid w:val="00620097"/>
    <w:rsid w:val="006202F1"/>
    <w:rsid w:val="00620626"/>
    <w:rsid w:val="006207F6"/>
    <w:rsid w:val="0062091F"/>
    <w:rsid w:val="00621731"/>
    <w:rsid w:val="006218DC"/>
    <w:rsid w:val="00621C14"/>
    <w:rsid w:val="00621C79"/>
    <w:rsid w:val="00621D57"/>
    <w:rsid w:val="00622155"/>
    <w:rsid w:val="0062253E"/>
    <w:rsid w:val="00622596"/>
    <w:rsid w:val="006229A3"/>
    <w:rsid w:val="006232D1"/>
    <w:rsid w:val="006234DA"/>
    <w:rsid w:val="00623785"/>
    <w:rsid w:val="00623B16"/>
    <w:rsid w:val="0062400E"/>
    <w:rsid w:val="00624280"/>
    <w:rsid w:val="0062477E"/>
    <w:rsid w:val="006248F3"/>
    <w:rsid w:val="006250CA"/>
    <w:rsid w:val="00625151"/>
    <w:rsid w:val="006252C4"/>
    <w:rsid w:val="006253E8"/>
    <w:rsid w:val="00625700"/>
    <w:rsid w:val="00625FAF"/>
    <w:rsid w:val="006264C4"/>
    <w:rsid w:val="006267FA"/>
    <w:rsid w:val="00626C7D"/>
    <w:rsid w:val="00626D0B"/>
    <w:rsid w:val="006272D5"/>
    <w:rsid w:val="00627DE3"/>
    <w:rsid w:val="0063019C"/>
    <w:rsid w:val="00630535"/>
    <w:rsid w:val="006307F9"/>
    <w:rsid w:val="006308CE"/>
    <w:rsid w:val="0063099F"/>
    <w:rsid w:val="00630B57"/>
    <w:rsid w:val="00630B84"/>
    <w:rsid w:val="00630BBE"/>
    <w:rsid w:val="00630D5C"/>
    <w:rsid w:val="00630F95"/>
    <w:rsid w:val="006311C5"/>
    <w:rsid w:val="006318B3"/>
    <w:rsid w:val="00631B4F"/>
    <w:rsid w:val="00632040"/>
    <w:rsid w:val="0063208A"/>
    <w:rsid w:val="0063286D"/>
    <w:rsid w:val="00632A24"/>
    <w:rsid w:val="00632A41"/>
    <w:rsid w:val="00632D63"/>
    <w:rsid w:val="00633641"/>
    <w:rsid w:val="00633737"/>
    <w:rsid w:val="00634052"/>
    <w:rsid w:val="00634318"/>
    <w:rsid w:val="00634A0B"/>
    <w:rsid w:val="00634BC3"/>
    <w:rsid w:val="00634EAD"/>
    <w:rsid w:val="0063525C"/>
    <w:rsid w:val="0063582E"/>
    <w:rsid w:val="006360D9"/>
    <w:rsid w:val="00636100"/>
    <w:rsid w:val="006362DF"/>
    <w:rsid w:val="006366A5"/>
    <w:rsid w:val="00636853"/>
    <w:rsid w:val="00636F72"/>
    <w:rsid w:val="0063720A"/>
    <w:rsid w:val="00637465"/>
    <w:rsid w:val="006375B1"/>
    <w:rsid w:val="00637882"/>
    <w:rsid w:val="00637DA1"/>
    <w:rsid w:val="00640440"/>
    <w:rsid w:val="0064075F"/>
    <w:rsid w:val="0064094A"/>
    <w:rsid w:val="0064099D"/>
    <w:rsid w:val="00640BDA"/>
    <w:rsid w:val="0064119C"/>
    <w:rsid w:val="00641252"/>
    <w:rsid w:val="00641319"/>
    <w:rsid w:val="00641376"/>
    <w:rsid w:val="0064143D"/>
    <w:rsid w:val="00641927"/>
    <w:rsid w:val="00641AB1"/>
    <w:rsid w:val="00641C40"/>
    <w:rsid w:val="00641C92"/>
    <w:rsid w:val="00641CDA"/>
    <w:rsid w:val="00642279"/>
    <w:rsid w:val="00642D68"/>
    <w:rsid w:val="00642DFD"/>
    <w:rsid w:val="00643AFA"/>
    <w:rsid w:val="00644109"/>
    <w:rsid w:val="006442C8"/>
    <w:rsid w:val="0064434D"/>
    <w:rsid w:val="00644591"/>
    <w:rsid w:val="00644641"/>
    <w:rsid w:val="00644919"/>
    <w:rsid w:val="006449A5"/>
    <w:rsid w:val="006451E0"/>
    <w:rsid w:val="00645D98"/>
    <w:rsid w:val="006466FA"/>
    <w:rsid w:val="00646ED0"/>
    <w:rsid w:val="006470C6"/>
    <w:rsid w:val="006473CF"/>
    <w:rsid w:val="006476C2"/>
    <w:rsid w:val="00647714"/>
    <w:rsid w:val="006479B0"/>
    <w:rsid w:val="00650BAE"/>
    <w:rsid w:val="00650BBD"/>
    <w:rsid w:val="00650BBF"/>
    <w:rsid w:val="00650CE1"/>
    <w:rsid w:val="006515B8"/>
    <w:rsid w:val="006516DD"/>
    <w:rsid w:val="0065181B"/>
    <w:rsid w:val="00651E6E"/>
    <w:rsid w:val="00651F59"/>
    <w:rsid w:val="00652E03"/>
    <w:rsid w:val="006530C9"/>
    <w:rsid w:val="0065321F"/>
    <w:rsid w:val="0065329C"/>
    <w:rsid w:val="006534CD"/>
    <w:rsid w:val="00653732"/>
    <w:rsid w:val="00653797"/>
    <w:rsid w:val="006546DA"/>
    <w:rsid w:val="0065483C"/>
    <w:rsid w:val="00654FFC"/>
    <w:rsid w:val="00655B18"/>
    <w:rsid w:val="00656CE1"/>
    <w:rsid w:val="00657120"/>
    <w:rsid w:val="0065778E"/>
    <w:rsid w:val="006577D6"/>
    <w:rsid w:val="00657A06"/>
    <w:rsid w:val="00657B2A"/>
    <w:rsid w:val="00660093"/>
    <w:rsid w:val="00660390"/>
    <w:rsid w:val="0066073E"/>
    <w:rsid w:val="0066088F"/>
    <w:rsid w:val="00660C45"/>
    <w:rsid w:val="00660E8F"/>
    <w:rsid w:val="00660FB7"/>
    <w:rsid w:val="006612B2"/>
    <w:rsid w:val="006618E8"/>
    <w:rsid w:val="006622D2"/>
    <w:rsid w:val="006623B1"/>
    <w:rsid w:val="00662717"/>
    <w:rsid w:val="00662941"/>
    <w:rsid w:val="00662F38"/>
    <w:rsid w:val="006634A2"/>
    <w:rsid w:val="006635AB"/>
    <w:rsid w:val="00663937"/>
    <w:rsid w:val="006639D2"/>
    <w:rsid w:val="0066497F"/>
    <w:rsid w:val="006650F3"/>
    <w:rsid w:val="006654D7"/>
    <w:rsid w:val="00665815"/>
    <w:rsid w:val="00665913"/>
    <w:rsid w:val="00665C6A"/>
    <w:rsid w:val="006662F3"/>
    <w:rsid w:val="006664C6"/>
    <w:rsid w:val="00666F79"/>
    <w:rsid w:val="00667B01"/>
    <w:rsid w:val="0067034F"/>
    <w:rsid w:val="006704B4"/>
    <w:rsid w:val="006704CF"/>
    <w:rsid w:val="00670AAD"/>
    <w:rsid w:val="00670C5A"/>
    <w:rsid w:val="00671049"/>
    <w:rsid w:val="006711C0"/>
    <w:rsid w:val="006713C8"/>
    <w:rsid w:val="00671530"/>
    <w:rsid w:val="0067165E"/>
    <w:rsid w:val="0067184C"/>
    <w:rsid w:val="00671CCD"/>
    <w:rsid w:val="00671D11"/>
    <w:rsid w:val="00671DCA"/>
    <w:rsid w:val="00671DF3"/>
    <w:rsid w:val="00671FB5"/>
    <w:rsid w:val="006725C9"/>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75B"/>
    <w:rsid w:val="00675CBC"/>
    <w:rsid w:val="00675CD7"/>
    <w:rsid w:val="006763F1"/>
    <w:rsid w:val="00676E00"/>
    <w:rsid w:val="0067730B"/>
    <w:rsid w:val="00677522"/>
    <w:rsid w:val="006778E1"/>
    <w:rsid w:val="0067793F"/>
    <w:rsid w:val="00677E94"/>
    <w:rsid w:val="00680105"/>
    <w:rsid w:val="006806C9"/>
    <w:rsid w:val="00680816"/>
    <w:rsid w:val="0068095C"/>
    <w:rsid w:val="00680A62"/>
    <w:rsid w:val="0068138A"/>
    <w:rsid w:val="00681399"/>
    <w:rsid w:val="0068152C"/>
    <w:rsid w:val="00681885"/>
    <w:rsid w:val="006819CE"/>
    <w:rsid w:val="006819DA"/>
    <w:rsid w:val="00681A8E"/>
    <w:rsid w:val="00681CDF"/>
    <w:rsid w:val="00681FC1"/>
    <w:rsid w:val="00682183"/>
    <w:rsid w:val="00682A05"/>
    <w:rsid w:val="00682C9F"/>
    <w:rsid w:val="0068304B"/>
    <w:rsid w:val="00683054"/>
    <w:rsid w:val="006832A6"/>
    <w:rsid w:val="006832F3"/>
    <w:rsid w:val="0068346C"/>
    <w:rsid w:val="00683C66"/>
    <w:rsid w:val="00683FA5"/>
    <w:rsid w:val="006840A4"/>
    <w:rsid w:val="006844AA"/>
    <w:rsid w:val="006847D2"/>
    <w:rsid w:val="006847FA"/>
    <w:rsid w:val="0068487E"/>
    <w:rsid w:val="00684EEF"/>
    <w:rsid w:val="006852CC"/>
    <w:rsid w:val="006853ED"/>
    <w:rsid w:val="0068549D"/>
    <w:rsid w:val="00685903"/>
    <w:rsid w:val="0068597C"/>
    <w:rsid w:val="006863C3"/>
    <w:rsid w:val="00686503"/>
    <w:rsid w:val="006868CD"/>
    <w:rsid w:val="006868ED"/>
    <w:rsid w:val="00686FD8"/>
    <w:rsid w:val="00687003"/>
    <w:rsid w:val="006874DD"/>
    <w:rsid w:val="00687F91"/>
    <w:rsid w:val="0069080B"/>
    <w:rsid w:val="00690846"/>
    <w:rsid w:val="00690B0D"/>
    <w:rsid w:val="00690CA2"/>
    <w:rsid w:val="00690F01"/>
    <w:rsid w:val="006913C6"/>
    <w:rsid w:val="00691587"/>
    <w:rsid w:val="00691598"/>
    <w:rsid w:val="006915CB"/>
    <w:rsid w:val="0069170B"/>
    <w:rsid w:val="00691B58"/>
    <w:rsid w:val="00691CF0"/>
    <w:rsid w:val="00691F81"/>
    <w:rsid w:val="00692209"/>
    <w:rsid w:val="006922AE"/>
    <w:rsid w:val="0069261F"/>
    <w:rsid w:val="006928DF"/>
    <w:rsid w:val="0069299E"/>
    <w:rsid w:val="00692A03"/>
    <w:rsid w:val="006935A4"/>
    <w:rsid w:val="006937A8"/>
    <w:rsid w:val="006939FE"/>
    <w:rsid w:val="00693B4B"/>
    <w:rsid w:val="00694575"/>
    <w:rsid w:val="00694A21"/>
    <w:rsid w:val="00694AF1"/>
    <w:rsid w:val="00694B37"/>
    <w:rsid w:val="00694C10"/>
    <w:rsid w:val="00694C20"/>
    <w:rsid w:val="00694DE1"/>
    <w:rsid w:val="00695291"/>
    <w:rsid w:val="00695742"/>
    <w:rsid w:val="006957E7"/>
    <w:rsid w:val="00695836"/>
    <w:rsid w:val="006958DA"/>
    <w:rsid w:val="00695B0E"/>
    <w:rsid w:val="006965CB"/>
    <w:rsid w:val="0069662F"/>
    <w:rsid w:val="00696736"/>
    <w:rsid w:val="00696786"/>
    <w:rsid w:val="006967B4"/>
    <w:rsid w:val="006968A9"/>
    <w:rsid w:val="006969C6"/>
    <w:rsid w:val="00696C59"/>
    <w:rsid w:val="00696CD7"/>
    <w:rsid w:val="00697743"/>
    <w:rsid w:val="00697BBA"/>
    <w:rsid w:val="00697FEF"/>
    <w:rsid w:val="006A087A"/>
    <w:rsid w:val="006A0A03"/>
    <w:rsid w:val="006A0A82"/>
    <w:rsid w:val="006A0EC1"/>
    <w:rsid w:val="006A12B6"/>
    <w:rsid w:val="006A15C4"/>
    <w:rsid w:val="006A1741"/>
    <w:rsid w:val="006A1807"/>
    <w:rsid w:val="006A188D"/>
    <w:rsid w:val="006A204C"/>
    <w:rsid w:val="006A26D7"/>
    <w:rsid w:val="006A2847"/>
    <w:rsid w:val="006A2D2E"/>
    <w:rsid w:val="006A2E0B"/>
    <w:rsid w:val="006A2F8D"/>
    <w:rsid w:val="006A3479"/>
    <w:rsid w:val="006A3E09"/>
    <w:rsid w:val="006A3F8C"/>
    <w:rsid w:val="006A4A6C"/>
    <w:rsid w:val="006A4C1E"/>
    <w:rsid w:val="006A4EAB"/>
    <w:rsid w:val="006A4FA9"/>
    <w:rsid w:val="006A5427"/>
    <w:rsid w:val="006A5507"/>
    <w:rsid w:val="006A551A"/>
    <w:rsid w:val="006A618C"/>
    <w:rsid w:val="006A62D1"/>
    <w:rsid w:val="006A6AB5"/>
    <w:rsid w:val="006A6B61"/>
    <w:rsid w:val="006A700B"/>
    <w:rsid w:val="006A7195"/>
    <w:rsid w:val="006B056F"/>
    <w:rsid w:val="006B0A4C"/>
    <w:rsid w:val="006B0D25"/>
    <w:rsid w:val="006B0D6E"/>
    <w:rsid w:val="006B0F19"/>
    <w:rsid w:val="006B10B9"/>
    <w:rsid w:val="006B125B"/>
    <w:rsid w:val="006B14C1"/>
    <w:rsid w:val="006B1760"/>
    <w:rsid w:val="006B1D41"/>
    <w:rsid w:val="006B1DFB"/>
    <w:rsid w:val="006B21D4"/>
    <w:rsid w:val="006B22E3"/>
    <w:rsid w:val="006B24E9"/>
    <w:rsid w:val="006B2EA9"/>
    <w:rsid w:val="006B2F2A"/>
    <w:rsid w:val="006B3397"/>
    <w:rsid w:val="006B33F1"/>
    <w:rsid w:val="006B377F"/>
    <w:rsid w:val="006B386A"/>
    <w:rsid w:val="006B3D74"/>
    <w:rsid w:val="006B4003"/>
    <w:rsid w:val="006B473B"/>
    <w:rsid w:val="006B4A40"/>
    <w:rsid w:val="006B4A9B"/>
    <w:rsid w:val="006B4DAD"/>
    <w:rsid w:val="006B4EB2"/>
    <w:rsid w:val="006B51F6"/>
    <w:rsid w:val="006B536D"/>
    <w:rsid w:val="006B57B0"/>
    <w:rsid w:val="006B58FF"/>
    <w:rsid w:val="006B5DC5"/>
    <w:rsid w:val="006B6435"/>
    <w:rsid w:val="006B67AB"/>
    <w:rsid w:val="006B6DDF"/>
    <w:rsid w:val="006B715C"/>
    <w:rsid w:val="006C0366"/>
    <w:rsid w:val="006C087F"/>
    <w:rsid w:val="006C0BBE"/>
    <w:rsid w:val="006C0D5D"/>
    <w:rsid w:val="006C17BB"/>
    <w:rsid w:val="006C17E0"/>
    <w:rsid w:val="006C1806"/>
    <w:rsid w:val="006C1828"/>
    <w:rsid w:val="006C1940"/>
    <w:rsid w:val="006C1AD3"/>
    <w:rsid w:val="006C1BA9"/>
    <w:rsid w:val="006C209E"/>
    <w:rsid w:val="006C2722"/>
    <w:rsid w:val="006C2946"/>
    <w:rsid w:val="006C3040"/>
    <w:rsid w:val="006C3ABE"/>
    <w:rsid w:val="006C3D57"/>
    <w:rsid w:val="006C3E0C"/>
    <w:rsid w:val="006C4193"/>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68A"/>
    <w:rsid w:val="006D1F4A"/>
    <w:rsid w:val="006D2E79"/>
    <w:rsid w:val="006D3117"/>
    <w:rsid w:val="006D33DE"/>
    <w:rsid w:val="006D3424"/>
    <w:rsid w:val="006D3520"/>
    <w:rsid w:val="006D38C2"/>
    <w:rsid w:val="006D3AAB"/>
    <w:rsid w:val="006D3C9C"/>
    <w:rsid w:val="006D4028"/>
    <w:rsid w:val="006D40DE"/>
    <w:rsid w:val="006D4EF7"/>
    <w:rsid w:val="006D502A"/>
    <w:rsid w:val="006D561A"/>
    <w:rsid w:val="006D56B2"/>
    <w:rsid w:val="006D5BBA"/>
    <w:rsid w:val="006D5CE8"/>
    <w:rsid w:val="006D5DED"/>
    <w:rsid w:val="006D5E8E"/>
    <w:rsid w:val="006D6369"/>
    <w:rsid w:val="006D6881"/>
    <w:rsid w:val="006D6CDF"/>
    <w:rsid w:val="006D75C9"/>
    <w:rsid w:val="006D7C32"/>
    <w:rsid w:val="006D7FEA"/>
    <w:rsid w:val="006E0611"/>
    <w:rsid w:val="006E07C2"/>
    <w:rsid w:val="006E1168"/>
    <w:rsid w:val="006E164A"/>
    <w:rsid w:val="006E18CA"/>
    <w:rsid w:val="006E1B33"/>
    <w:rsid w:val="006E1CAB"/>
    <w:rsid w:val="006E200E"/>
    <w:rsid w:val="006E202E"/>
    <w:rsid w:val="006E253C"/>
    <w:rsid w:val="006E2601"/>
    <w:rsid w:val="006E2A84"/>
    <w:rsid w:val="006E2D0A"/>
    <w:rsid w:val="006E2F81"/>
    <w:rsid w:val="006E305F"/>
    <w:rsid w:val="006E30B0"/>
    <w:rsid w:val="006E36E4"/>
    <w:rsid w:val="006E3921"/>
    <w:rsid w:val="006E3D6C"/>
    <w:rsid w:val="006E437E"/>
    <w:rsid w:val="006E4489"/>
    <w:rsid w:val="006E4802"/>
    <w:rsid w:val="006E4ADF"/>
    <w:rsid w:val="006E50E1"/>
    <w:rsid w:val="006E53EA"/>
    <w:rsid w:val="006E548E"/>
    <w:rsid w:val="006E602B"/>
    <w:rsid w:val="006E627A"/>
    <w:rsid w:val="006E677F"/>
    <w:rsid w:val="006E69F3"/>
    <w:rsid w:val="006E6B7F"/>
    <w:rsid w:val="006E6DC9"/>
    <w:rsid w:val="006E74AA"/>
    <w:rsid w:val="006E74D4"/>
    <w:rsid w:val="006E753F"/>
    <w:rsid w:val="006E756C"/>
    <w:rsid w:val="006E77DC"/>
    <w:rsid w:val="006F02B0"/>
    <w:rsid w:val="006F041A"/>
    <w:rsid w:val="006F053F"/>
    <w:rsid w:val="006F0D30"/>
    <w:rsid w:val="006F123D"/>
    <w:rsid w:val="006F14AD"/>
    <w:rsid w:val="006F15A3"/>
    <w:rsid w:val="006F2A58"/>
    <w:rsid w:val="006F31D7"/>
    <w:rsid w:val="006F3715"/>
    <w:rsid w:val="006F375A"/>
    <w:rsid w:val="006F38BB"/>
    <w:rsid w:val="006F38C9"/>
    <w:rsid w:val="006F3D4C"/>
    <w:rsid w:val="006F3E29"/>
    <w:rsid w:val="006F3F31"/>
    <w:rsid w:val="006F4BDA"/>
    <w:rsid w:val="006F4C4D"/>
    <w:rsid w:val="006F4FE6"/>
    <w:rsid w:val="006F66A4"/>
    <w:rsid w:val="006F7376"/>
    <w:rsid w:val="006F779E"/>
    <w:rsid w:val="006F79B0"/>
    <w:rsid w:val="006F7C83"/>
    <w:rsid w:val="00700527"/>
    <w:rsid w:val="00701179"/>
    <w:rsid w:val="00701192"/>
    <w:rsid w:val="0070148C"/>
    <w:rsid w:val="00701557"/>
    <w:rsid w:val="00701766"/>
    <w:rsid w:val="00701862"/>
    <w:rsid w:val="00701BDC"/>
    <w:rsid w:val="00701CF2"/>
    <w:rsid w:val="007022DB"/>
    <w:rsid w:val="007023EB"/>
    <w:rsid w:val="00702E04"/>
    <w:rsid w:val="00702E3C"/>
    <w:rsid w:val="00702F68"/>
    <w:rsid w:val="007030D9"/>
    <w:rsid w:val="0070320B"/>
    <w:rsid w:val="0070327A"/>
    <w:rsid w:val="00703664"/>
    <w:rsid w:val="00703932"/>
    <w:rsid w:val="00703B58"/>
    <w:rsid w:val="00703D65"/>
    <w:rsid w:val="0070406A"/>
    <w:rsid w:val="007042B3"/>
    <w:rsid w:val="00704452"/>
    <w:rsid w:val="007046FD"/>
    <w:rsid w:val="007047B5"/>
    <w:rsid w:val="007047BB"/>
    <w:rsid w:val="007047D7"/>
    <w:rsid w:val="00704E9E"/>
    <w:rsid w:val="007056C3"/>
    <w:rsid w:val="0070589D"/>
    <w:rsid w:val="007060D1"/>
    <w:rsid w:val="007069C7"/>
    <w:rsid w:val="00706C5B"/>
    <w:rsid w:val="00706DEC"/>
    <w:rsid w:val="007072FE"/>
    <w:rsid w:val="007076F7"/>
    <w:rsid w:val="00707724"/>
    <w:rsid w:val="00707A08"/>
    <w:rsid w:val="0071054F"/>
    <w:rsid w:val="007109DA"/>
    <w:rsid w:val="00710E72"/>
    <w:rsid w:val="0071100C"/>
    <w:rsid w:val="007118D8"/>
    <w:rsid w:val="00711A86"/>
    <w:rsid w:val="00711CC1"/>
    <w:rsid w:val="00711DAB"/>
    <w:rsid w:val="00711F76"/>
    <w:rsid w:val="00712286"/>
    <w:rsid w:val="00712554"/>
    <w:rsid w:val="0071258E"/>
    <w:rsid w:val="007125E9"/>
    <w:rsid w:val="00712776"/>
    <w:rsid w:val="00712B60"/>
    <w:rsid w:val="00712FF3"/>
    <w:rsid w:val="007133DD"/>
    <w:rsid w:val="00713B53"/>
    <w:rsid w:val="00713D17"/>
    <w:rsid w:val="00713D65"/>
    <w:rsid w:val="00713E26"/>
    <w:rsid w:val="0071410E"/>
    <w:rsid w:val="007142A4"/>
    <w:rsid w:val="0071438A"/>
    <w:rsid w:val="007148D2"/>
    <w:rsid w:val="00714D49"/>
    <w:rsid w:val="00714DA7"/>
    <w:rsid w:val="00714FEB"/>
    <w:rsid w:val="00715391"/>
    <w:rsid w:val="00715AB1"/>
    <w:rsid w:val="00715C13"/>
    <w:rsid w:val="00716076"/>
    <w:rsid w:val="007166D4"/>
    <w:rsid w:val="00716DCE"/>
    <w:rsid w:val="0071751D"/>
    <w:rsid w:val="00717595"/>
    <w:rsid w:val="007178ED"/>
    <w:rsid w:val="00717C0C"/>
    <w:rsid w:val="00717DB1"/>
    <w:rsid w:val="00720120"/>
    <w:rsid w:val="007201CA"/>
    <w:rsid w:val="0072030E"/>
    <w:rsid w:val="00720FAC"/>
    <w:rsid w:val="00721044"/>
    <w:rsid w:val="007211CC"/>
    <w:rsid w:val="007214A0"/>
    <w:rsid w:val="007215A7"/>
    <w:rsid w:val="00721C6B"/>
    <w:rsid w:val="00721F9F"/>
    <w:rsid w:val="00722168"/>
    <w:rsid w:val="007221FE"/>
    <w:rsid w:val="00722C1E"/>
    <w:rsid w:val="00722CC7"/>
    <w:rsid w:val="00722F20"/>
    <w:rsid w:val="00723068"/>
    <w:rsid w:val="007230CC"/>
    <w:rsid w:val="0072310B"/>
    <w:rsid w:val="00723F06"/>
    <w:rsid w:val="007241B3"/>
    <w:rsid w:val="00724DDC"/>
    <w:rsid w:val="007256C3"/>
    <w:rsid w:val="0072574B"/>
    <w:rsid w:val="00725893"/>
    <w:rsid w:val="007259FA"/>
    <w:rsid w:val="00725B7D"/>
    <w:rsid w:val="0072623F"/>
    <w:rsid w:val="0072685E"/>
    <w:rsid w:val="0072689B"/>
    <w:rsid w:val="00727313"/>
    <w:rsid w:val="0072757B"/>
    <w:rsid w:val="00730052"/>
    <w:rsid w:val="007302FA"/>
    <w:rsid w:val="00730335"/>
    <w:rsid w:val="007304FE"/>
    <w:rsid w:val="007306D3"/>
    <w:rsid w:val="007307D7"/>
    <w:rsid w:val="00730A1C"/>
    <w:rsid w:val="00730CBD"/>
    <w:rsid w:val="00730DA5"/>
    <w:rsid w:val="00731799"/>
    <w:rsid w:val="00731BA4"/>
    <w:rsid w:val="00731BB7"/>
    <w:rsid w:val="00732035"/>
    <w:rsid w:val="0073251F"/>
    <w:rsid w:val="00732570"/>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329"/>
    <w:rsid w:val="007363F1"/>
    <w:rsid w:val="00736474"/>
    <w:rsid w:val="00736587"/>
    <w:rsid w:val="00736A4A"/>
    <w:rsid w:val="00737549"/>
    <w:rsid w:val="0073761B"/>
    <w:rsid w:val="0073770A"/>
    <w:rsid w:val="00740454"/>
    <w:rsid w:val="00740B2B"/>
    <w:rsid w:val="0074101E"/>
    <w:rsid w:val="007418AF"/>
    <w:rsid w:val="00742173"/>
    <w:rsid w:val="007422A2"/>
    <w:rsid w:val="00742353"/>
    <w:rsid w:val="00742365"/>
    <w:rsid w:val="00742740"/>
    <w:rsid w:val="0074309D"/>
    <w:rsid w:val="0074322D"/>
    <w:rsid w:val="00744EEE"/>
    <w:rsid w:val="00744F89"/>
    <w:rsid w:val="007455B2"/>
    <w:rsid w:val="00745DBB"/>
    <w:rsid w:val="00745DC2"/>
    <w:rsid w:val="007476BF"/>
    <w:rsid w:val="00747AEC"/>
    <w:rsid w:val="00747BC7"/>
    <w:rsid w:val="007503FC"/>
    <w:rsid w:val="00750468"/>
    <w:rsid w:val="00750ABF"/>
    <w:rsid w:val="007514E8"/>
    <w:rsid w:val="007515EB"/>
    <w:rsid w:val="00751666"/>
    <w:rsid w:val="0075188F"/>
    <w:rsid w:val="007521A6"/>
    <w:rsid w:val="00752898"/>
    <w:rsid w:val="007529E2"/>
    <w:rsid w:val="00752E6D"/>
    <w:rsid w:val="00753006"/>
    <w:rsid w:val="00753117"/>
    <w:rsid w:val="007533BB"/>
    <w:rsid w:val="00753BD9"/>
    <w:rsid w:val="00753DE8"/>
    <w:rsid w:val="00753ECB"/>
    <w:rsid w:val="00753FD8"/>
    <w:rsid w:val="0075401A"/>
    <w:rsid w:val="0075483C"/>
    <w:rsid w:val="00754AF6"/>
    <w:rsid w:val="00754B34"/>
    <w:rsid w:val="00754D9C"/>
    <w:rsid w:val="00754E73"/>
    <w:rsid w:val="007550B9"/>
    <w:rsid w:val="007554B5"/>
    <w:rsid w:val="007556E5"/>
    <w:rsid w:val="0075593D"/>
    <w:rsid w:val="007559D9"/>
    <w:rsid w:val="00755A62"/>
    <w:rsid w:val="00755F18"/>
    <w:rsid w:val="00755F2D"/>
    <w:rsid w:val="007560DC"/>
    <w:rsid w:val="00756279"/>
    <w:rsid w:val="00756364"/>
    <w:rsid w:val="00756A4A"/>
    <w:rsid w:val="00756C85"/>
    <w:rsid w:val="00756DED"/>
    <w:rsid w:val="007570F0"/>
    <w:rsid w:val="007570F3"/>
    <w:rsid w:val="007579A2"/>
    <w:rsid w:val="00757A07"/>
    <w:rsid w:val="007600C9"/>
    <w:rsid w:val="00760252"/>
    <w:rsid w:val="0076030D"/>
    <w:rsid w:val="00760764"/>
    <w:rsid w:val="00760CD2"/>
    <w:rsid w:val="00760DCB"/>
    <w:rsid w:val="007610A6"/>
    <w:rsid w:val="00761311"/>
    <w:rsid w:val="00761415"/>
    <w:rsid w:val="0076219C"/>
    <w:rsid w:val="007630BD"/>
    <w:rsid w:val="0076327F"/>
    <w:rsid w:val="0076329E"/>
    <w:rsid w:val="00763CB3"/>
    <w:rsid w:val="00763F3A"/>
    <w:rsid w:val="007645DA"/>
    <w:rsid w:val="00764A3E"/>
    <w:rsid w:val="00764BEA"/>
    <w:rsid w:val="00764DDA"/>
    <w:rsid w:val="007652E9"/>
    <w:rsid w:val="00765304"/>
    <w:rsid w:val="007653FF"/>
    <w:rsid w:val="007655F4"/>
    <w:rsid w:val="00765B45"/>
    <w:rsid w:val="00765DF0"/>
    <w:rsid w:val="0076633C"/>
    <w:rsid w:val="0076689E"/>
    <w:rsid w:val="00766B1B"/>
    <w:rsid w:val="00766CA5"/>
    <w:rsid w:val="00766D7D"/>
    <w:rsid w:val="00766FF6"/>
    <w:rsid w:val="00767466"/>
    <w:rsid w:val="0076749C"/>
    <w:rsid w:val="007674C9"/>
    <w:rsid w:val="007674CB"/>
    <w:rsid w:val="00767693"/>
    <w:rsid w:val="007678EE"/>
    <w:rsid w:val="00767D53"/>
    <w:rsid w:val="007701BA"/>
    <w:rsid w:val="007706C6"/>
    <w:rsid w:val="00770B68"/>
    <w:rsid w:val="00770C73"/>
    <w:rsid w:val="00771064"/>
    <w:rsid w:val="00771296"/>
    <w:rsid w:val="00771666"/>
    <w:rsid w:val="0077184A"/>
    <w:rsid w:val="007718D7"/>
    <w:rsid w:val="0077195B"/>
    <w:rsid w:val="00771F01"/>
    <w:rsid w:val="0077218A"/>
    <w:rsid w:val="00772224"/>
    <w:rsid w:val="00772777"/>
    <w:rsid w:val="0077304F"/>
    <w:rsid w:val="007734BA"/>
    <w:rsid w:val="00773552"/>
    <w:rsid w:val="00773AE9"/>
    <w:rsid w:val="00773E06"/>
    <w:rsid w:val="00773E8C"/>
    <w:rsid w:val="00774360"/>
    <w:rsid w:val="0077457A"/>
    <w:rsid w:val="00774742"/>
    <w:rsid w:val="00774A5F"/>
    <w:rsid w:val="00774BA5"/>
    <w:rsid w:val="00775346"/>
    <w:rsid w:val="00775D1B"/>
    <w:rsid w:val="007762A9"/>
    <w:rsid w:val="0077681C"/>
    <w:rsid w:val="007771AB"/>
    <w:rsid w:val="007773B8"/>
    <w:rsid w:val="00777E5D"/>
    <w:rsid w:val="00780533"/>
    <w:rsid w:val="00780660"/>
    <w:rsid w:val="00780766"/>
    <w:rsid w:val="00780985"/>
    <w:rsid w:val="00781A4B"/>
    <w:rsid w:val="00781AF5"/>
    <w:rsid w:val="00781E71"/>
    <w:rsid w:val="00781F0E"/>
    <w:rsid w:val="00782200"/>
    <w:rsid w:val="0078231E"/>
    <w:rsid w:val="00782486"/>
    <w:rsid w:val="007825AB"/>
    <w:rsid w:val="007826D1"/>
    <w:rsid w:val="00783234"/>
    <w:rsid w:val="007832EF"/>
    <w:rsid w:val="0078330D"/>
    <w:rsid w:val="00783CEB"/>
    <w:rsid w:val="007847E9"/>
    <w:rsid w:val="00784C48"/>
    <w:rsid w:val="007850A8"/>
    <w:rsid w:val="00785248"/>
    <w:rsid w:val="00785B27"/>
    <w:rsid w:val="00785D2A"/>
    <w:rsid w:val="007860AE"/>
    <w:rsid w:val="007864E1"/>
    <w:rsid w:val="00787008"/>
    <w:rsid w:val="00787466"/>
    <w:rsid w:val="00787535"/>
    <w:rsid w:val="007876DD"/>
    <w:rsid w:val="007878E2"/>
    <w:rsid w:val="007878E3"/>
    <w:rsid w:val="00787F4F"/>
    <w:rsid w:val="00787FAC"/>
    <w:rsid w:val="007901B2"/>
    <w:rsid w:val="0079032E"/>
    <w:rsid w:val="007905CA"/>
    <w:rsid w:val="00790A39"/>
    <w:rsid w:val="00790AAA"/>
    <w:rsid w:val="00791138"/>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A53"/>
    <w:rsid w:val="00795BEA"/>
    <w:rsid w:val="00795BF5"/>
    <w:rsid w:val="00795DE3"/>
    <w:rsid w:val="00795DF4"/>
    <w:rsid w:val="00795E01"/>
    <w:rsid w:val="00796250"/>
    <w:rsid w:val="007963C6"/>
    <w:rsid w:val="0079683B"/>
    <w:rsid w:val="007969F6"/>
    <w:rsid w:val="00796C78"/>
    <w:rsid w:val="007970B6"/>
    <w:rsid w:val="007975C7"/>
    <w:rsid w:val="007978F8"/>
    <w:rsid w:val="00797F80"/>
    <w:rsid w:val="007A00F8"/>
    <w:rsid w:val="007A03FF"/>
    <w:rsid w:val="007A0446"/>
    <w:rsid w:val="007A0462"/>
    <w:rsid w:val="007A0B63"/>
    <w:rsid w:val="007A0C1B"/>
    <w:rsid w:val="007A1363"/>
    <w:rsid w:val="007A1D66"/>
    <w:rsid w:val="007A1ED5"/>
    <w:rsid w:val="007A1FC7"/>
    <w:rsid w:val="007A216D"/>
    <w:rsid w:val="007A22D2"/>
    <w:rsid w:val="007A2D38"/>
    <w:rsid w:val="007A30E6"/>
    <w:rsid w:val="007A30EB"/>
    <w:rsid w:val="007A3101"/>
    <w:rsid w:val="007A347C"/>
    <w:rsid w:val="007A37F6"/>
    <w:rsid w:val="007A3A02"/>
    <w:rsid w:val="007A3C03"/>
    <w:rsid w:val="007A3D1F"/>
    <w:rsid w:val="007A3D30"/>
    <w:rsid w:val="007A40CE"/>
    <w:rsid w:val="007A494B"/>
    <w:rsid w:val="007A5460"/>
    <w:rsid w:val="007A58A7"/>
    <w:rsid w:val="007A6317"/>
    <w:rsid w:val="007A6392"/>
    <w:rsid w:val="007A69D8"/>
    <w:rsid w:val="007A6F8A"/>
    <w:rsid w:val="007A7032"/>
    <w:rsid w:val="007A70C1"/>
    <w:rsid w:val="007A7198"/>
    <w:rsid w:val="007A7521"/>
    <w:rsid w:val="007A7DC4"/>
    <w:rsid w:val="007B0248"/>
    <w:rsid w:val="007B0CEB"/>
    <w:rsid w:val="007B0FEC"/>
    <w:rsid w:val="007B1460"/>
    <w:rsid w:val="007B1501"/>
    <w:rsid w:val="007B164B"/>
    <w:rsid w:val="007B1DC0"/>
    <w:rsid w:val="007B204A"/>
    <w:rsid w:val="007B249C"/>
    <w:rsid w:val="007B3399"/>
    <w:rsid w:val="007B3CA4"/>
    <w:rsid w:val="007B4333"/>
    <w:rsid w:val="007B62B1"/>
    <w:rsid w:val="007B64EA"/>
    <w:rsid w:val="007B67CA"/>
    <w:rsid w:val="007B689F"/>
    <w:rsid w:val="007B6A49"/>
    <w:rsid w:val="007B6B8D"/>
    <w:rsid w:val="007B6CAD"/>
    <w:rsid w:val="007B6CC4"/>
    <w:rsid w:val="007B6EB8"/>
    <w:rsid w:val="007B71D0"/>
    <w:rsid w:val="007B765C"/>
    <w:rsid w:val="007B76A3"/>
    <w:rsid w:val="007B7C53"/>
    <w:rsid w:val="007C095E"/>
    <w:rsid w:val="007C119F"/>
    <w:rsid w:val="007C17EA"/>
    <w:rsid w:val="007C1A89"/>
    <w:rsid w:val="007C1DEA"/>
    <w:rsid w:val="007C1EF9"/>
    <w:rsid w:val="007C216A"/>
    <w:rsid w:val="007C2343"/>
    <w:rsid w:val="007C25D4"/>
    <w:rsid w:val="007C291E"/>
    <w:rsid w:val="007C2EBF"/>
    <w:rsid w:val="007C2F1E"/>
    <w:rsid w:val="007C3E26"/>
    <w:rsid w:val="007C3F9C"/>
    <w:rsid w:val="007C43A2"/>
    <w:rsid w:val="007C450F"/>
    <w:rsid w:val="007C4833"/>
    <w:rsid w:val="007C4979"/>
    <w:rsid w:val="007C521B"/>
    <w:rsid w:val="007C536D"/>
    <w:rsid w:val="007C5625"/>
    <w:rsid w:val="007C5BF5"/>
    <w:rsid w:val="007C5C2A"/>
    <w:rsid w:val="007C6321"/>
    <w:rsid w:val="007C6709"/>
    <w:rsid w:val="007C6B27"/>
    <w:rsid w:val="007C6BBB"/>
    <w:rsid w:val="007C6BD7"/>
    <w:rsid w:val="007C6CFA"/>
    <w:rsid w:val="007C70B5"/>
    <w:rsid w:val="007C7216"/>
    <w:rsid w:val="007C7860"/>
    <w:rsid w:val="007C7A3F"/>
    <w:rsid w:val="007C7A68"/>
    <w:rsid w:val="007C7BCC"/>
    <w:rsid w:val="007D021C"/>
    <w:rsid w:val="007D07B2"/>
    <w:rsid w:val="007D1997"/>
    <w:rsid w:val="007D1C7D"/>
    <w:rsid w:val="007D205F"/>
    <w:rsid w:val="007D224D"/>
    <w:rsid w:val="007D2500"/>
    <w:rsid w:val="007D2DAD"/>
    <w:rsid w:val="007D302C"/>
    <w:rsid w:val="007D3230"/>
    <w:rsid w:val="007D3A26"/>
    <w:rsid w:val="007D3A53"/>
    <w:rsid w:val="007D3B00"/>
    <w:rsid w:val="007D3F1E"/>
    <w:rsid w:val="007D3F51"/>
    <w:rsid w:val="007D40A0"/>
    <w:rsid w:val="007D4570"/>
    <w:rsid w:val="007D45D4"/>
    <w:rsid w:val="007D4BF0"/>
    <w:rsid w:val="007D4DC5"/>
    <w:rsid w:val="007D57A7"/>
    <w:rsid w:val="007D5D9A"/>
    <w:rsid w:val="007D658C"/>
    <w:rsid w:val="007D7635"/>
    <w:rsid w:val="007D7959"/>
    <w:rsid w:val="007D7B36"/>
    <w:rsid w:val="007D7B9D"/>
    <w:rsid w:val="007D7D16"/>
    <w:rsid w:val="007E018B"/>
    <w:rsid w:val="007E02AE"/>
    <w:rsid w:val="007E058C"/>
    <w:rsid w:val="007E05C3"/>
    <w:rsid w:val="007E09D6"/>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02D"/>
    <w:rsid w:val="007E573C"/>
    <w:rsid w:val="007E585D"/>
    <w:rsid w:val="007E5ACA"/>
    <w:rsid w:val="007E5C59"/>
    <w:rsid w:val="007E6511"/>
    <w:rsid w:val="007E6D27"/>
    <w:rsid w:val="007E6E40"/>
    <w:rsid w:val="007E71E1"/>
    <w:rsid w:val="007E72CE"/>
    <w:rsid w:val="007E7668"/>
    <w:rsid w:val="007E7B79"/>
    <w:rsid w:val="007E7BA6"/>
    <w:rsid w:val="007E7C82"/>
    <w:rsid w:val="007E7E2E"/>
    <w:rsid w:val="007E7E66"/>
    <w:rsid w:val="007E7E78"/>
    <w:rsid w:val="007F021F"/>
    <w:rsid w:val="007F040D"/>
    <w:rsid w:val="007F0A42"/>
    <w:rsid w:val="007F0D50"/>
    <w:rsid w:val="007F0EF8"/>
    <w:rsid w:val="007F112A"/>
    <w:rsid w:val="007F1157"/>
    <w:rsid w:val="007F16C8"/>
    <w:rsid w:val="007F16F4"/>
    <w:rsid w:val="007F1CE9"/>
    <w:rsid w:val="007F236C"/>
    <w:rsid w:val="007F34B0"/>
    <w:rsid w:val="007F365D"/>
    <w:rsid w:val="007F38FF"/>
    <w:rsid w:val="007F3E88"/>
    <w:rsid w:val="007F3EEC"/>
    <w:rsid w:val="007F418D"/>
    <w:rsid w:val="007F4606"/>
    <w:rsid w:val="007F4F8A"/>
    <w:rsid w:val="007F57E4"/>
    <w:rsid w:val="007F582F"/>
    <w:rsid w:val="007F5A25"/>
    <w:rsid w:val="007F5C47"/>
    <w:rsid w:val="007F6142"/>
    <w:rsid w:val="007F6608"/>
    <w:rsid w:val="007F6712"/>
    <w:rsid w:val="007F6DD6"/>
    <w:rsid w:val="007F6EB6"/>
    <w:rsid w:val="007F6F74"/>
    <w:rsid w:val="007F71BE"/>
    <w:rsid w:val="007F7387"/>
    <w:rsid w:val="007F74A3"/>
    <w:rsid w:val="007F7640"/>
    <w:rsid w:val="007F7802"/>
    <w:rsid w:val="008002C5"/>
    <w:rsid w:val="0080062D"/>
    <w:rsid w:val="00800E36"/>
    <w:rsid w:val="00800E95"/>
    <w:rsid w:val="008010BD"/>
    <w:rsid w:val="0080126D"/>
    <w:rsid w:val="00801B33"/>
    <w:rsid w:val="00801B42"/>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24"/>
    <w:rsid w:val="008067D0"/>
    <w:rsid w:val="008068AB"/>
    <w:rsid w:val="008069EE"/>
    <w:rsid w:val="00806B90"/>
    <w:rsid w:val="00806BA9"/>
    <w:rsid w:val="00806E43"/>
    <w:rsid w:val="0080707C"/>
    <w:rsid w:val="0080730A"/>
    <w:rsid w:val="00807388"/>
    <w:rsid w:val="00807566"/>
    <w:rsid w:val="0080762D"/>
    <w:rsid w:val="0080764E"/>
    <w:rsid w:val="00807924"/>
    <w:rsid w:val="0081065C"/>
    <w:rsid w:val="00810770"/>
    <w:rsid w:val="008107D4"/>
    <w:rsid w:val="00810E15"/>
    <w:rsid w:val="00811001"/>
    <w:rsid w:val="0081105A"/>
    <w:rsid w:val="008114C5"/>
    <w:rsid w:val="0081184E"/>
    <w:rsid w:val="00811B51"/>
    <w:rsid w:val="008123EA"/>
    <w:rsid w:val="00812A56"/>
    <w:rsid w:val="008134C6"/>
    <w:rsid w:val="00813F15"/>
    <w:rsid w:val="00813F55"/>
    <w:rsid w:val="00813FC1"/>
    <w:rsid w:val="00814568"/>
    <w:rsid w:val="00814682"/>
    <w:rsid w:val="00814BD1"/>
    <w:rsid w:val="00814C4D"/>
    <w:rsid w:val="00814F56"/>
    <w:rsid w:val="00815ACF"/>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014"/>
    <w:rsid w:val="00821552"/>
    <w:rsid w:val="00821706"/>
    <w:rsid w:val="0082194E"/>
    <w:rsid w:val="008219DD"/>
    <w:rsid w:val="008227F6"/>
    <w:rsid w:val="00822A61"/>
    <w:rsid w:val="00822D52"/>
    <w:rsid w:val="00822DE7"/>
    <w:rsid w:val="00823200"/>
    <w:rsid w:val="008233D0"/>
    <w:rsid w:val="0082347D"/>
    <w:rsid w:val="00823544"/>
    <w:rsid w:val="0082473A"/>
    <w:rsid w:val="008252EC"/>
    <w:rsid w:val="00825325"/>
    <w:rsid w:val="008258AD"/>
    <w:rsid w:val="00825E04"/>
    <w:rsid w:val="00826982"/>
    <w:rsid w:val="00826B21"/>
    <w:rsid w:val="00827066"/>
    <w:rsid w:val="00827426"/>
    <w:rsid w:val="00827988"/>
    <w:rsid w:val="008279F6"/>
    <w:rsid w:val="00827BA7"/>
    <w:rsid w:val="00827D2B"/>
    <w:rsid w:val="00827E92"/>
    <w:rsid w:val="0083158C"/>
    <w:rsid w:val="008316A7"/>
    <w:rsid w:val="00831F08"/>
    <w:rsid w:val="00832021"/>
    <w:rsid w:val="00832220"/>
    <w:rsid w:val="00832676"/>
    <w:rsid w:val="00832842"/>
    <w:rsid w:val="0083297C"/>
    <w:rsid w:val="00832E83"/>
    <w:rsid w:val="008335E4"/>
    <w:rsid w:val="00833AEC"/>
    <w:rsid w:val="00833D59"/>
    <w:rsid w:val="00833D88"/>
    <w:rsid w:val="00833E4D"/>
    <w:rsid w:val="00833F3D"/>
    <w:rsid w:val="00834491"/>
    <w:rsid w:val="00834519"/>
    <w:rsid w:val="00834E9B"/>
    <w:rsid w:val="00834E9E"/>
    <w:rsid w:val="0083506F"/>
    <w:rsid w:val="0083518B"/>
    <w:rsid w:val="00835333"/>
    <w:rsid w:val="00835F25"/>
    <w:rsid w:val="008366E6"/>
    <w:rsid w:val="00836A6D"/>
    <w:rsid w:val="00836FAE"/>
    <w:rsid w:val="0083738E"/>
    <w:rsid w:val="00837726"/>
    <w:rsid w:val="008379D3"/>
    <w:rsid w:val="00837C59"/>
    <w:rsid w:val="00837F6B"/>
    <w:rsid w:val="00840B59"/>
    <w:rsid w:val="00840CA7"/>
    <w:rsid w:val="00840CBE"/>
    <w:rsid w:val="00840CBF"/>
    <w:rsid w:val="0084143E"/>
    <w:rsid w:val="00842181"/>
    <w:rsid w:val="008428E8"/>
    <w:rsid w:val="008429FE"/>
    <w:rsid w:val="00842F97"/>
    <w:rsid w:val="00843532"/>
    <w:rsid w:val="0084372C"/>
    <w:rsid w:val="0084459D"/>
    <w:rsid w:val="00844C9B"/>
    <w:rsid w:val="008460B9"/>
    <w:rsid w:val="0084611F"/>
    <w:rsid w:val="00846143"/>
    <w:rsid w:val="008464D8"/>
    <w:rsid w:val="0084698F"/>
    <w:rsid w:val="00846A15"/>
    <w:rsid w:val="00846BAC"/>
    <w:rsid w:val="00847009"/>
    <w:rsid w:val="00847103"/>
    <w:rsid w:val="008471F7"/>
    <w:rsid w:val="00847464"/>
    <w:rsid w:val="0085016B"/>
    <w:rsid w:val="0085041E"/>
    <w:rsid w:val="00850BF7"/>
    <w:rsid w:val="00850F40"/>
    <w:rsid w:val="008510B1"/>
    <w:rsid w:val="00851A62"/>
    <w:rsid w:val="00851AD9"/>
    <w:rsid w:val="0085235F"/>
    <w:rsid w:val="0085275B"/>
    <w:rsid w:val="00852A3A"/>
    <w:rsid w:val="00852D28"/>
    <w:rsid w:val="00852DA2"/>
    <w:rsid w:val="00853260"/>
    <w:rsid w:val="008534E7"/>
    <w:rsid w:val="008545FD"/>
    <w:rsid w:val="00854977"/>
    <w:rsid w:val="00854E9F"/>
    <w:rsid w:val="00855001"/>
    <w:rsid w:val="008556A8"/>
    <w:rsid w:val="00855702"/>
    <w:rsid w:val="00855898"/>
    <w:rsid w:val="00855AFE"/>
    <w:rsid w:val="00856087"/>
    <w:rsid w:val="00856C75"/>
    <w:rsid w:val="00856FF8"/>
    <w:rsid w:val="00857271"/>
    <w:rsid w:val="00857274"/>
    <w:rsid w:val="0085755C"/>
    <w:rsid w:val="00857573"/>
    <w:rsid w:val="0086015E"/>
    <w:rsid w:val="008603E1"/>
    <w:rsid w:val="008604B2"/>
    <w:rsid w:val="008605FC"/>
    <w:rsid w:val="008606BA"/>
    <w:rsid w:val="008606CA"/>
    <w:rsid w:val="008608BF"/>
    <w:rsid w:val="008609BE"/>
    <w:rsid w:val="00861111"/>
    <w:rsid w:val="008617BD"/>
    <w:rsid w:val="00861F05"/>
    <w:rsid w:val="00862448"/>
    <w:rsid w:val="00862820"/>
    <w:rsid w:val="00862B5B"/>
    <w:rsid w:val="00862E91"/>
    <w:rsid w:val="008632B2"/>
    <w:rsid w:val="00863499"/>
    <w:rsid w:val="00863738"/>
    <w:rsid w:val="0086377B"/>
    <w:rsid w:val="008637F5"/>
    <w:rsid w:val="00863914"/>
    <w:rsid w:val="008639F5"/>
    <w:rsid w:val="00863A74"/>
    <w:rsid w:val="00863C2A"/>
    <w:rsid w:val="008640AF"/>
    <w:rsid w:val="0086429B"/>
    <w:rsid w:val="00864391"/>
    <w:rsid w:val="0086598D"/>
    <w:rsid w:val="00865ACA"/>
    <w:rsid w:val="00865EC9"/>
    <w:rsid w:val="008669B9"/>
    <w:rsid w:val="0086758F"/>
    <w:rsid w:val="008676D2"/>
    <w:rsid w:val="008678B3"/>
    <w:rsid w:val="00867964"/>
    <w:rsid w:val="00867A01"/>
    <w:rsid w:val="00867C12"/>
    <w:rsid w:val="00867FAF"/>
    <w:rsid w:val="00867FF9"/>
    <w:rsid w:val="00870338"/>
    <w:rsid w:val="0087083D"/>
    <w:rsid w:val="0087090A"/>
    <w:rsid w:val="00870AE1"/>
    <w:rsid w:val="00870BD0"/>
    <w:rsid w:val="008711A4"/>
    <w:rsid w:val="0087137A"/>
    <w:rsid w:val="008713EE"/>
    <w:rsid w:val="008714E8"/>
    <w:rsid w:val="008715DA"/>
    <w:rsid w:val="008716D1"/>
    <w:rsid w:val="0087194A"/>
    <w:rsid w:val="00871DE8"/>
    <w:rsid w:val="0087264A"/>
    <w:rsid w:val="00872BD9"/>
    <w:rsid w:val="00872DD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77A1E"/>
    <w:rsid w:val="00880578"/>
    <w:rsid w:val="008807BA"/>
    <w:rsid w:val="00880914"/>
    <w:rsid w:val="0088099A"/>
    <w:rsid w:val="008809E5"/>
    <w:rsid w:val="00880BA9"/>
    <w:rsid w:val="00880D75"/>
    <w:rsid w:val="00880DA6"/>
    <w:rsid w:val="00880F70"/>
    <w:rsid w:val="0088100F"/>
    <w:rsid w:val="008810CE"/>
    <w:rsid w:val="0088124A"/>
    <w:rsid w:val="0088127D"/>
    <w:rsid w:val="00881295"/>
    <w:rsid w:val="00881B08"/>
    <w:rsid w:val="00881B7F"/>
    <w:rsid w:val="00881CFB"/>
    <w:rsid w:val="008820B2"/>
    <w:rsid w:val="00882970"/>
    <w:rsid w:val="00882979"/>
    <w:rsid w:val="00882AF6"/>
    <w:rsid w:val="00883935"/>
    <w:rsid w:val="00883A6A"/>
    <w:rsid w:val="00883C3B"/>
    <w:rsid w:val="0088407B"/>
    <w:rsid w:val="00884094"/>
    <w:rsid w:val="0088426C"/>
    <w:rsid w:val="008845A0"/>
    <w:rsid w:val="00884958"/>
    <w:rsid w:val="00884DFC"/>
    <w:rsid w:val="00884F18"/>
    <w:rsid w:val="00885487"/>
    <w:rsid w:val="0088572F"/>
    <w:rsid w:val="0088581D"/>
    <w:rsid w:val="00885C1F"/>
    <w:rsid w:val="00886574"/>
    <w:rsid w:val="00886A2A"/>
    <w:rsid w:val="0088737D"/>
    <w:rsid w:val="008876AE"/>
    <w:rsid w:val="008878A9"/>
    <w:rsid w:val="00890269"/>
    <w:rsid w:val="008902A7"/>
    <w:rsid w:val="008908FE"/>
    <w:rsid w:val="00890AB9"/>
    <w:rsid w:val="00890E95"/>
    <w:rsid w:val="00891278"/>
    <w:rsid w:val="00891499"/>
    <w:rsid w:val="00891998"/>
    <w:rsid w:val="00891A30"/>
    <w:rsid w:val="00891BB4"/>
    <w:rsid w:val="0089272E"/>
    <w:rsid w:val="00892B21"/>
    <w:rsid w:val="00892E14"/>
    <w:rsid w:val="00893402"/>
    <w:rsid w:val="0089361C"/>
    <w:rsid w:val="008938CE"/>
    <w:rsid w:val="00893E6E"/>
    <w:rsid w:val="00894077"/>
    <w:rsid w:val="00894564"/>
    <w:rsid w:val="00894698"/>
    <w:rsid w:val="008947EA"/>
    <w:rsid w:val="00894F6B"/>
    <w:rsid w:val="0089525C"/>
    <w:rsid w:val="0089586D"/>
    <w:rsid w:val="008958D8"/>
    <w:rsid w:val="0089606B"/>
    <w:rsid w:val="008964FF"/>
    <w:rsid w:val="00896618"/>
    <w:rsid w:val="00896D11"/>
    <w:rsid w:val="008974EF"/>
    <w:rsid w:val="00897A93"/>
    <w:rsid w:val="00897B5C"/>
    <w:rsid w:val="00897E20"/>
    <w:rsid w:val="008A0342"/>
    <w:rsid w:val="008A0560"/>
    <w:rsid w:val="008A0B47"/>
    <w:rsid w:val="008A0C84"/>
    <w:rsid w:val="008A0C8F"/>
    <w:rsid w:val="008A0E63"/>
    <w:rsid w:val="008A0FE0"/>
    <w:rsid w:val="008A10F0"/>
    <w:rsid w:val="008A1407"/>
    <w:rsid w:val="008A1506"/>
    <w:rsid w:val="008A1698"/>
    <w:rsid w:val="008A1735"/>
    <w:rsid w:val="008A1751"/>
    <w:rsid w:val="008A1F5F"/>
    <w:rsid w:val="008A262B"/>
    <w:rsid w:val="008A2749"/>
    <w:rsid w:val="008A298D"/>
    <w:rsid w:val="008A29B4"/>
    <w:rsid w:val="008A2B1C"/>
    <w:rsid w:val="008A2B5F"/>
    <w:rsid w:val="008A303C"/>
    <w:rsid w:val="008A30A6"/>
    <w:rsid w:val="008A3FA1"/>
    <w:rsid w:val="008A40EE"/>
    <w:rsid w:val="008A4499"/>
    <w:rsid w:val="008A4C84"/>
    <w:rsid w:val="008A4E22"/>
    <w:rsid w:val="008A519F"/>
    <w:rsid w:val="008A5384"/>
    <w:rsid w:val="008A5A5F"/>
    <w:rsid w:val="008A5F08"/>
    <w:rsid w:val="008A6737"/>
    <w:rsid w:val="008A6788"/>
    <w:rsid w:val="008A6DDF"/>
    <w:rsid w:val="008A7128"/>
    <w:rsid w:val="008A7214"/>
    <w:rsid w:val="008A73D8"/>
    <w:rsid w:val="008A778B"/>
    <w:rsid w:val="008A7866"/>
    <w:rsid w:val="008A7987"/>
    <w:rsid w:val="008A7988"/>
    <w:rsid w:val="008A7C8D"/>
    <w:rsid w:val="008A7FF3"/>
    <w:rsid w:val="008B001D"/>
    <w:rsid w:val="008B022C"/>
    <w:rsid w:val="008B0769"/>
    <w:rsid w:val="008B07AC"/>
    <w:rsid w:val="008B0A65"/>
    <w:rsid w:val="008B0CF4"/>
    <w:rsid w:val="008B1574"/>
    <w:rsid w:val="008B1689"/>
    <w:rsid w:val="008B17D9"/>
    <w:rsid w:val="008B1EC5"/>
    <w:rsid w:val="008B1EDA"/>
    <w:rsid w:val="008B1FA5"/>
    <w:rsid w:val="008B2103"/>
    <w:rsid w:val="008B2B73"/>
    <w:rsid w:val="008B2FDE"/>
    <w:rsid w:val="008B30BB"/>
    <w:rsid w:val="008B371B"/>
    <w:rsid w:val="008B37BC"/>
    <w:rsid w:val="008B3917"/>
    <w:rsid w:val="008B3C58"/>
    <w:rsid w:val="008B3F1D"/>
    <w:rsid w:val="008B4357"/>
    <w:rsid w:val="008B4848"/>
    <w:rsid w:val="008B4E72"/>
    <w:rsid w:val="008B5383"/>
    <w:rsid w:val="008B540B"/>
    <w:rsid w:val="008B5572"/>
    <w:rsid w:val="008B5D9B"/>
    <w:rsid w:val="008B5FF5"/>
    <w:rsid w:val="008B6021"/>
    <w:rsid w:val="008B646C"/>
    <w:rsid w:val="008B6829"/>
    <w:rsid w:val="008B7031"/>
    <w:rsid w:val="008B7323"/>
    <w:rsid w:val="008B7576"/>
    <w:rsid w:val="008B797E"/>
    <w:rsid w:val="008B7A6C"/>
    <w:rsid w:val="008B7B9D"/>
    <w:rsid w:val="008C0173"/>
    <w:rsid w:val="008C02B2"/>
    <w:rsid w:val="008C072C"/>
    <w:rsid w:val="008C0734"/>
    <w:rsid w:val="008C0864"/>
    <w:rsid w:val="008C0ACA"/>
    <w:rsid w:val="008C0FF0"/>
    <w:rsid w:val="008C1E2D"/>
    <w:rsid w:val="008C2A1D"/>
    <w:rsid w:val="008C2A6E"/>
    <w:rsid w:val="008C2D66"/>
    <w:rsid w:val="008C2F0C"/>
    <w:rsid w:val="008C3112"/>
    <w:rsid w:val="008C3360"/>
    <w:rsid w:val="008C34E8"/>
    <w:rsid w:val="008C3CC3"/>
    <w:rsid w:val="008C4D57"/>
    <w:rsid w:val="008C4F11"/>
    <w:rsid w:val="008C4F50"/>
    <w:rsid w:val="008C53BD"/>
    <w:rsid w:val="008C5A72"/>
    <w:rsid w:val="008C6013"/>
    <w:rsid w:val="008C60D8"/>
    <w:rsid w:val="008C6CF1"/>
    <w:rsid w:val="008C6E27"/>
    <w:rsid w:val="008C70E6"/>
    <w:rsid w:val="008C7633"/>
    <w:rsid w:val="008C77C2"/>
    <w:rsid w:val="008D0116"/>
    <w:rsid w:val="008D0221"/>
    <w:rsid w:val="008D0907"/>
    <w:rsid w:val="008D091D"/>
    <w:rsid w:val="008D0B93"/>
    <w:rsid w:val="008D0BDB"/>
    <w:rsid w:val="008D0E4F"/>
    <w:rsid w:val="008D0E71"/>
    <w:rsid w:val="008D1192"/>
    <w:rsid w:val="008D1585"/>
    <w:rsid w:val="008D16C0"/>
    <w:rsid w:val="008D1A05"/>
    <w:rsid w:val="008D1B88"/>
    <w:rsid w:val="008D1F42"/>
    <w:rsid w:val="008D2235"/>
    <w:rsid w:val="008D26FB"/>
    <w:rsid w:val="008D2BD3"/>
    <w:rsid w:val="008D31AA"/>
    <w:rsid w:val="008D332D"/>
    <w:rsid w:val="008D348C"/>
    <w:rsid w:val="008D34B2"/>
    <w:rsid w:val="008D35D3"/>
    <w:rsid w:val="008D3D15"/>
    <w:rsid w:val="008D3FF0"/>
    <w:rsid w:val="008D4212"/>
    <w:rsid w:val="008D423D"/>
    <w:rsid w:val="008D45B0"/>
    <w:rsid w:val="008D492A"/>
    <w:rsid w:val="008D4CA4"/>
    <w:rsid w:val="008D4EC9"/>
    <w:rsid w:val="008D57B2"/>
    <w:rsid w:val="008D57ED"/>
    <w:rsid w:val="008D5C3F"/>
    <w:rsid w:val="008D5D98"/>
    <w:rsid w:val="008D5E14"/>
    <w:rsid w:val="008D5EBF"/>
    <w:rsid w:val="008D61E8"/>
    <w:rsid w:val="008D6521"/>
    <w:rsid w:val="008D69A6"/>
    <w:rsid w:val="008D6E90"/>
    <w:rsid w:val="008D722D"/>
    <w:rsid w:val="008D7954"/>
    <w:rsid w:val="008D7CC7"/>
    <w:rsid w:val="008D7D53"/>
    <w:rsid w:val="008D7D7B"/>
    <w:rsid w:val="008D7EBC"/>
    <w:rsid w:val="008D7F39"/>
    <w:rsid w:val="008E02AA"/>
    <w:rsid w:val="008E064B"/>
    <w:rsid w:val="008E072D"/>
    <w:rsid w:val="008E0B9C"/>
    <w:rsid w:val="008E1A87"/>
    <w:rsid w:val="008E1B45"/>
    <w:rsid w:val="008E1C70"/>
    <w:rsid w:val="008E1E01"/>
    <w:rsid w:val="008E255F"/>
    <w:rsid w:val="008E31F7"/>
    <w:rsid w:val="008E3372"/>
    <w:rsid w:val="008E3670"/>
    <w:rsid w:val="008E379D"/>
    <w:rsid w:val="008E37FB"/>
    <w:rsid w:val="008E3ABE"/>
    <w:rsid w:val="008E3EFF"/>
    <w:rsid w:val="008E3F9C"/>
    <w:rsid w:val="008E4942"/>
    <w:rsid w:val="008E4A82"/>
    <w:rsid w:val="008E4C8B"/>
    <w:rsid w:val="008E5141"/>
    <w:rsid w:val="008E5428"/>
    <w:rsid w:val="008E54D6"/>
    <w:rsid w:val="008E556B"/>
    <w:rsid w:val="008E55B9"/>
    <w:rsid w:val="008E5667"/>
    <w:rsid w:val="008E5DBF"/>
    <w:rsid w:val="008E61DE"/>
    <w:rsid w:val="008E6F9C"/>
    <w:rsid w:val="008E785A"/>
    <w:rsid w:val="008E7A88"/>
    <w:rsid w:val="008E7B75"/>
    <w:rsid w:val="008E7E3F"/>
    <w:rsid w:val="008E7FD9"/>
    <w:rsid w:val="008F01BA"/>
    <w:rsid w:val="008F02ED"/>
    <w:rsid w:val="008F033C"/>
    <w:rsid w:val="008F0869"/>
    <w:rsid w:val="008F0A4E"/>
    <w:rsid w:val="008F0E54"/>
    <w:rsid w:val="008F10BB"/>
    <w:rsid w:val="008F12FD"/>
    <w:rsid w:val="008F1B1E"/>
    <w:rsid w:val="008F24C6"/>
    <w:rsid w:val="008F25EA"/>
    <w:rsid w:val="008F26F0"/>
    <w:rsid w:val="008F2C86"/>
    <w:rsid w:val="008F2DA9"/>
    <w:rsid w:val="008F2EF0"/>
    <w:rsid w:val="008F3723"/>
    <w:rsid w:val="008F39FD"/>
    <w:rsid w:val="008F3B87"/>
    <w:rsid w:val="008F3E96"/>
    <w:rsid w:val="008F407A"/>
    <w:rsid w:val="008F40A6"/>
    <w:rsid w:val="008F44BD"/>
    <w:rsid w:val="008F453C"/>
    <w:rsid w:val="008F45B7"/>
    <w:rsid w:val="008F493D"/>
    <w:rsid w:val="008F4996"/>
    <w:rsid w:val="008F4D8E"/>
    <w:rsid w:val="008F535C"/>
    <w:rsid w:val="008F5384"/>
    <w:rsid w:val="008F5771"/>
    <w:rsid w:val="008F5C72"/>
    <w:rsid w:val="008F6CF2"/>
    <w:rsid w:val="008F6D67"/>
    <w:rsid w:val="008F72DA"/>
    <w:rsid w:val="008F7DFC"/>
    <w:rsid w:val="008F7E9E"/>
    <w:rsid w:val="008F7FB4"/>
    <w:rsid w:val="00900414"/>
    <w:rsid w:val="00900A78"/>
    <w:rsid w:val="00900AA0"/>
    <w:rsid w:val="00900E60"/>
    <w:rsid w:val="00900E9F"/>
    <w:rsid w:val="009011F5"/>
    <w:rsid w:val="00901241"/>
    <w:rsid w:val="00901474"/>
    <w:rsid w:val="00901AE4"/>
    <w:rsid w:val="00901E00"/>
    <w:rsid w:val="00902844"/>
    <w:rsid w:val="00903749"/>
    <w:rsid w:val="00903DA5"/>
    <w:rsid w:val="00903FF7"/>
    <w:rsid w:val="009042F0"/>
    <w:rsid w:val="0090492E"/>
    <w:rsid w:val="00904F0A"/>
    <w:rsid w:val="00904F71"/>
    <w:rsid w:val="00905363"/>
    <w:rsid w:val="009056C0"/>
    <w:rsid w:val="009057D4"/>
    <w:rsid w:val="009060B8"/>
    <w:rsid w:val="00906616"/>
    <w:rsid w:val="00906865"/>
    <w:rsid w:val="00906A73"/>
    <w:rsid w:val="00906DE1"/>
    <w:rsid w:val="00907DF6"/>
    <w:rsid w:val="00910606"/>
    <w:rsid w:val="00910686"/>
    <w:rsid w:val="0091079A"/>
    <w:rsid w:val="0091087C"/>
    <w:rsid w:val="00910AFB"/>
    <w:rsid w:val="00910B62"/>
    <w:rsid w:val="00910FB3"/>
    <w:rsid w:val="00911128"/>
    <w:rsid w:val="00911749"/>
    <w:rsid w:val="009118A5"/>
    <w:rsid w:val="00911B3C"/>
    <w:rsid w:val="00911FBC"/>
    <w:rsid w:val="0091292F"/>
    <w:rsid w:val="00912C7D"/>
    <w:rsid w:val="00912FC1"/>
    <w:rsid w:val="009136D4"/>
    <w:rsid w:val="00913A17"/>
    <w:rsid w:val="00913A9E"/>
    <w:rsid w:val="00913B04"/>
    <w:rsid w:val="00913CB1"/>
    <w:rsid w:val="00914194"/>
    <w:rsid w:val="00914205"/>
    <w:rsid w:val="0091449C"/>
    <w:rsid w:val="009144BD"/>
    <w:rsid w:val="0091487F"/>
    <w:rsid w:val="00914AF7"/>
    <w:rsid w:val="00914DF5"/>
    <w:rsid w:val="00915465"/>
    <w:rsid w:val="009155B3"/>
    <w:rsid w:val="00915B89"/>
    <w:rsid w:val="00915BE1"/>
    <w:rsid w:val="00916252"/>
    <w:rsid w:val="00916406"/>
    <w:rsid w:val="009166A1"/>
    <w:rsid w:val="00916846"/>
    <w:rsid w:val="00916D28"/>
    <w:rsid w:val="009171AF"/>
    <w:rsid w:val="0091742E"/>
    <w:rsid w:val="009177DE"/>
    <w:rsid w:val="00917A82"/>
    <w:rsid w:val="0092030A"/>
    <w:rsid w:val="00920842"/>
    <w:rsid w:val="00921434"/>
    <w:rsid w:val="009214D4"/>
    <w:rsid w:val="00921B0E"/>
    <w:rsid w:val="00921F9D"/>
    <w:rsid w:val="00921FCC"/>
    <w:rsid w:val="00922036"/>
    <w:rsid w:val="0092213F"/>
    <w:rsid w:val="00922298"/>
    <w:rsid w:val="00922817"/>
    <w:rsid w:val="009228F0"/>
    <w:rsid w:val="00922FF9"/>
    <w:rsid w:val="009233C4"/>
    <w:rsid w:val="00923744"/>
    <w:rsid w:val="00923865"/>
    <w:rsid w:val="00923CA5"/>
    <w:rsid w:val="0092404E"/>
    <w:rsid w:val="00924769"/>
    <w:rsid w:val="00924813"/>
    <w:rsid w:val="00924A51"/>
    <w:rsid w:val="00924AF4"/>
    <w:rsid w:val="00924CCF"/>
    <w:rsid w:val="00924D8E"/>
    <w:rsid w:val="009253C4"/>
    <w:rsid w:val="00925488"/>
    <w:rsid w:val="009256C6"/>
    <w:rsid w:val="00925761"/>
    <w:rsid w:val="009259CF"/>
    <w:rsid w:val="00925F47"/>
    <w:rsid w:val="009261A6"/>
    <w:rsid w:val="00926407"/>
    <w:rsid w:val="00926690"/>
    <w:rsid w:val="009270FC"/>
    <w:rsid w:val="00927865"/>
    <w:rsid w:val="00927AB7"/>
    <w:rsid w:val="00927B20"/>
    <w:rsid w:val="00930090"/>
    <w:rsid w:val="009302F3"/>
    <w:rsid w:val="00930445"/>
    <w:rsid w:val="009306DA"/>
    <w:rsid w:val="00930AA4"/>
    <w:rsid w:val="00930BF0"/>
    <w:rsid w:val="00930CAB"/>
    <w:rsid w:val="00930EC6"/>
    <w:rsid w:val="009313C8"/>
    <w:rsid w:val="009317F1"/>
    <w:rsid w:val="00931AF4"/>
    <w:rsid w:val="00931CB8"/>
    <w:rsid w:val="00931E3A"/>
    <w:rsid w:val="00931E7B"/>
    <w:rsid w:val="00931ECE"/>
    <w:rsid w:val="009323F9"/>
    <w:rsid w:val="0093272D"/>
    <w:rsid w:val="00932793"/>
    <w:rsid w:val="009327E4"/>
    <w:rsid w:val="00932CBC"/>
    <w:rsid w:val="00932CC5"/>
    <w:rsid w:val="00933089"/>
    <w:rsid w:val="009333E1"/>
    <w:rsid w:val="00933408"/>
    <w:rsid w:val="0093340C"/>
    <w:rsid w:val="009338DA"/>
    <w:rsid w:val="00933DD1"/>
    <w:rsid w:val="00933E21"/>
    <w:rsid w:val="00933E33"/>
    <w:rsid w:val="00933E88"/>
    <w:rsid w:val="0093488C"/>
    <w:rsid w:val="00934911"/>
    <w:rsid w:val="00934A10"/>
    <w:rsid w:val="00934F41"/>
    <w:rsid w:val="009352F1"/>
    <w:rsid w:val="00935479"/>
    <w:rsid w:val="0093555C"/>
    <w:rsid w:val="00935913"/>
    <w:rsid w:val="00935A60"/>
    <w:rsid w:val="00935DB8"/>
    <w:rsid w:val="00935F63"/>
    <w:rsid w:val="00936543"/>
    <w:rsid w:val="0093673A"/>
    <w:rsid w:val="009367EE"/>
    <w:rsid w:val="009369E6"/>
    <w:rsid w:val="00936B5B"/>
    <w:rsid w:val="00936D65"/>
    <w:rsid w:val="00937108"/>
    <w:rsid w:val="0093721F"/>
    <w:rsid w:val="009377A4"/>
    <w:rsid w:val="0093788A"/>
    <w:rsid w:val="00937930"/>
    <w:rsid w:val="00937E79"/>
    <w:rsid w:val="00940588"/>
    <w:rsid w:val="0094076D"/>
    <w:rsid w:val="00940DD6"/>
    <w:rsid w:val="009411B1"/>
    <w:rsid w:val="009413CF"/>
    <w:rsid w:val="00942023"/>
    <w:rsid w:val="009420EA"/>
    <w:rsid w:val="0094285B"/>
    <w:rsid w:val="00942B0D"/>
    <w:rsid w:val="00942C55"/>
    <w:rsid w:val="00942CBA"/>
    <w:rsid w:val="009433C0"/>
    <w:rsid w:val="00943C9A"/>
    <w:rsid w:val="00943FF6"/>
    <w:rsid w:val="0094404F"/>
    <w:rsid w:val="009442C6"/>
    <w:rsid w:val="009443DF"/>
    <w:rsid w:val="00944939"/>
    <w:rsid w:val="00944D85"/>
    <w:rsid w:val="00944D93"/>
    <w:rsid w:val="0094513C"/>
    <w:rsid w:val="0094657C"/>
    <w:rsid w:val="00946BFD"/>
    <w:rsid w:val="00946D74"/>
    <w:rsid w:val="00946F48"/>
    <w:rsid w:val="00946FCD"/>
    <w:rsid w:val="009474A3"/>
    <w:rsid w:val="00947656"/>
    <w:rsid w:val="00947787"/>
    <w:rsid w:val="009479DE"/>
    <w:rsid w:val="00947D90"/>
    <w:rsid w:val="009501EB"/>
    <w:rsid w:val="009504FB"/>
    <w:rsid w:val="009508C2"/>
    <w:rsid w:val="009509C0"/>
    <w:rsid w:val="00950E9F"/>
    <w:rsid w:val="00950F90"/>
    <w:rsid w:val="00951C01"/>
    <w:rsid w:val="00951C16"/>
    <w:rsid w:val="00951F2A"/>
    <w:rsid w:val="0095210C"/>
    <w:rsid w:val="00952BC8"/>
    <w:rsid w:val="00952ED0"/>
    <w:rsid w:val="00953175"/>
    <w:rsid w:val="0095391E"/>
    <w:rsid w:val="00953BB8"/>
    <w:rsid w:val="00953BF1"/>
    <w:rsid w:val="0095446E"/>
    <w:rsid w:val="0095453B"/>
    <w:rsid w:val="00954584"/>
    <w:rsid w:val="009546E6"/>
    <w:rsid w:val="00954B90"/>
    <w:rsid w:val="00954FEF"/>
    <w:rsid w:val="00955309"/>
    <w:rsid w:val="00955990"/>
    <w:rsid w:val="00955BFA"/>
    <w:rsid w:val="00955C07"/>
    <w:rsid w:val="00955F6B"/>
    <w:rsid w:val="009561C0"/>
    <w:rsid w:val="00956248"/>
    <w:rsid w:val="009568E9"/>
    <w:rsid w:val="00956DF9"/>
    <w:rsid w:val="00957190"/>
    <w:rsid w:val="00957531"/>
    <w:rsid w:val="00957AF0"/>
    <w:rsid w:val="00957B2C"/>
    <w:rsid w:val="00957F97"/>
    <w:rsid w:val="0096032F"/>
    <w:rsid w:val="009603E6"/>
    <w:rsid w:val="00960612"/>
    <w:rsid w:val="0096070B"/>
    <w:rsid w:val="00960AF6"/>
    <w:rsid w:val="00960EC2"/>
    <w:rsid w:val="00960F30"/>
    <w:rsid w:val="00961298"/>
    <w:rsid w:val="00961D82"/>
    <w:rsid w:val="00961DDF"/>
    <w:rsid w:val="00962191"/>
    <w:rsid w:val="00962AE2"/>
    <w:rsid w:val="00963136"/>
    <w:rsid w:val="009631DE"/>
    <w:rsid w:val="00963CE2"/>
    <w:rsid w:val="00964566"/>
    <w:rsid w:val="009649CE"/>
    <w:rsid w:val="00964A6F"/>
    <w:rsid w:val="00964B87"/>
    <w:rsid w:val="00964BF0"/>
    <w:rsid w:val="00964DB5"/>
    <w:rsid w:val="00964EF8"/>
    <w:rsid w:val="009650F2"/>
    <w:rsid w:val="00965342"/>
    <w:rsid w:val="00965345"/>
    <w:rsid w:val="009655C8"/>
    <w:rsid w:val="009657D1"/>
    <w:rsid w:val="00965D3F"/>
    <w:rsid w:val="0096637F"/>
    <w:rsid w:val="00966690"/>
    <w:rsid w:val="00966C77"/>
    <w:rsid w:val="00966E94"/>
    <w:rsid w:val="00967940"/>
    <w:rsid w:val="00967D1E"/>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B4"/>
    <w:rsid w:val="00975BCD"/>
    <w:rsid w:val="00975F4A"/>
    <w:rsid w:val="0097613C"/>
    <w:rsid w:val="0097615F"/>
    <w:rsid w:val="0097633C"/>
    <w:rsid w:val="009764FE"/>
    <w:rsid w:val="00976735"/>
    <w:rsid w:val="009767A8"/>
    <w:rsid w:val="00976A5D"/>
    <w:rsid w:val="00976ECE"/>
    <w:rsid w:val="009773A1"/>
    <w:rsid w:val="009779E2"/>
    <w:rsid w:val="00977ABF"/>
    <w:rsid w:val="00980945"/>
    <w:rsid w:val="00980AEB"/>
    <w:rsid w:val="009813CD"/>
    <w:rsid w:val="00981B2F"/>
    <w:rsid w:val="00981F0C"/>
    <w:rsid w:val="00981FD9"/>
    <w:rsid w:val="0098297C"/>
    <w:rsid w:val="00982FCA"/>
    <w:rsid w:val="009837C7"/>
    <w:rsid w:val="00983BEC"/>
    <w:rsid w:val="00983D3C"/>
    <w:rsid w:val="00983F9A"/>
    <w:rsid w:val="0098456A"/>
    <w:rsid w:val="00984EA0"/>
    <w:rsid w:val="0098549A"/>
    <w:rsid w:val="0098579B"/>
    <w:rsid w:val="00985A83"/>
    <w:rsid w:val="00986282"/>
    <w:rsid w:val="009862C7"/>
    <w:rsid w:val="009862F2"/>
    <w:rsid w:val="0098650A"/>
    <w:rsid w:val="0098694F"/>
    <w:rsid w:val="00986AE7"/>
    <w:rsid w:val="00987B23"/>
    <w:rsid w:val="00990493"/>
    <w:rsid w:val="009906A7"/>
    <w:rsid w:val="009907E4"/>
    <w:rsid w:val="0099091A"/>
    <w:rsid w:val="00990AAC"/>
    <w:rsid w:val="00990E46"/>
    <w:rsid w:val="00991130"/>
    <w:rsid w:val="0099120B"/>
    <w:rsid w:val="00991872"/>
    <w:rsid w:val="00991CC9"/>
    <w:rsid w:val="00991E7B"/>
    <w:rsid w:val="00991F0A"/>
    <w:rsid w:val="009921B2"/>
    <w:rsid w:val="0099221C"/>
    <w:rsid w:val="009924D6"/>
    <w:rsid w:val="00992A2A"/>
    <w:rsid w:val="009932F1"/>
    <w:rsid w:val="0099338C"/>
    <w:rsid w:val="009933DA"/>
    <w:rsid w:val="0099379E"/>
    <w:rsid w:val="009937AE"/>
    <w:rsid w:val="00993B40"/>
    <w:rsid w:val="00993EDB"/>
    <w:rsid w:val="00994242"/>
    <w:rsid w:val="00994730"/>
    <w:rsid w:val="00994759"/>
    <w:rsid w:val="00994986"/>
    <w:rsid w:val="00994999"/>
    <w:rsid w:val="00994FDA"/>
    <w:rsid w:val="0099514F"/>
    <w:rsid w:val="009952A5"/>
    <w:rsid w:val="009955A7"/>
    <w:rsid w:val="009959D1"/>
    <w:rsid w:val="00995A3B"/>
    <w:rsid w:val="00995F6D"/>
    <w:rsid w:val="0099642F"/>
    <w:rsid w:val="00996CC9"/>
    <w:rsid w:val="00997294"/>
    <w:rsid w:val="0099738B"/>
    <w:rsid w:val="009A0227"/>
    <w:rsid w:val="009A04E2"/>
    <w:rsid w:val="009A0B13"/>
    <w:rsid w:val="009A0FDB"/>
    <w:rsid w:val="009A11CB"/>
    <w:rsid w:val="009A13AC"/>
    <w:rsid w:val="009A13FD"/>
    <w:rsid w:val="009A1415"/>
    <w:rsid w:val="009A179B"/>
    <w:rsid w:val="009A1AB0"/>
    <w:rsid w:val="009A1C86"/>
    <w:rsid w:val="009A1D3D"/>
    <w:rsid w:val="009A20C9"/>
    <w:rsid w:val="009A22BE"/>
    <w:rsid w:val="009A2353"/>
    <w:rsid w:val="009A2808"/>
    <w:rsid w:val="009A280C"/>
    <w:rsid w:val="009A29DA"/>
    <w:rsid w:val="009A2CBA"/>
    <w:rsid w:val="009A303A"/>
    <w:rsid w:val="009A3459"/>
    <w:rsid w:val="009A36EF"/>
    <w:rsid w:val="009A3936"/>
    <w:rsid w:val="009A3AC3"/>
    <w:rsid w:val="009A3BA5"/>
    <w:rsid w:val="009A4197"/>
    <w:rsid w:val="009A4846"/>
    <w:rsid w:val="009A4D8B"/>
    <w:rsid w:val="009A5380"/>
    <w:rsid w:val="009A558C"/>
    <w:rsid w:val="009A563B"/>
    <w:rsid w:val="009A56B5"/>
    <w:rsid w:val="009A58C3"/>
    <w:rsid w:val="009A5911"/>
    <w:rsid w:val="009A5D62"/>
    <w:rsid w:val="009A5F52"/>
    <w:rsid w:val="009A5F90"/>
    <w:rsid w:val="009A624C"/>
    <w:rsid w:val="009A6256"/>
    <w:rsid w:val="009A6302"/>
    <w:rsid w:val="009A6742"/>
    <w:rsid w:val="009A67E1"/>
    <w:rsid w:val="009A68FD"/>
    <w:rsid w:val="009A6E0D"/>
    <w:rsid w:val="009A7480"/>
    <w:rsid w:val="009A74FB"/>
    <w:rsid w:val="009A7F69"/>
    <w:rsid w:val="009B02AD"/>
    <w:rsid w:val="009B0CA1"/>
    <w:rsid w:val="009B1A57"/>
    <w:rsid w:val="009B1D6F"/>
    <w:rsid w:val="009B306E"/>
    <w:rsid w:val="009B366F"/>
    <w:rsid w:val="009B3B30"/>
    <w:rsid w:val="009B440B"/>
    <w:rsid w:val="009B5195"/>
    <w:rsid w:val="009B5786"/>
    <w:rsid w:val="009B6013"/>
    <w:rsid w:val="009B6846"/>
    <w:rsid w:val="009B6C8B"/>
    <w:rsid w:val="009B6FC0"/>
    <w:rsid w:val="009B728C"/>
    <w:rsid w:val="009C06B8"/>
    <w:rsid w:val="009C1033"/>
    <w:rsid w:val="009C1475"/>
    <w:rsid w:val="009C14A9"/>
    <w:rsid w:val="009C14FD"/>
    <w:rsid w:val="009C17F8"/>
    <w:rsid w:val="009C17FE"/>
    <w:rsid w:val="009C1B04"/>
    <w:rsid w:val="009C1B8C"/>
    <w:rsid w:val="009C232C"/>
    <w:rsid w:val="009C2685"/>
    <w:rsid w:val="009C3041"/>
    <w:rsid w:val="009C3114"/>
    <w:rsid w:val="009C44AB"/>
    <w:rsid w:val="009C44B2"/>
    <w:rsid w:val="009C4D62"/>
    <w:rsid w:val="009C5407"/>
    <w:rsid w:val="009C5586"/>
    <w:rsid w:val="009C5872"/>
    <w:rsid w:val="009C59D6"/>
    <w:rsid w:val="009C5C63"/>
    <w:rsid w:val="009C62FB"/>
    <w:rsid w:val="009C6AB6"/>
    <w:rsid w:val="009C78B4"/>
    <w:rsid w:val="009C7974"/>
    <w:rsid w:val="009C7CEA"/>
    <w:rsid w:val="009D002D"/>
    <w:rsid w:val="009D0071"/>
    <w:rsid w:val="009D065C"/>
    <w:rsid w:val="009D0FBD"/>
    <w:rsid w:val="009D195C"/>
    <w:rsid w:val="009D1A40"/>
    <w:rsid w:val="009D1C7B"/>
    <w:rsid w:val="009D21B0"/>
    <w:rsid w:val="009D275F"/>
    <w:rsid w:val="009D28E0"/>
    <w:rsid w:val="009D2AD4"/>
    <w:rsid w:val="009D2AF6"/>
    <w:rsid w:val="009D2B49"/>
    <w:rsid w:val="009D2D7D"/>
    <w:rsid w:val="009D2E96"/>
    <w:rsid w:val="009D2F52"/>
    <w:rsid w:val="009D37E1"/>
    <w:rsid w:val="009D3C17"/>
    <w:rsid w:val="009D4D1F"/>
    <w:rsid w:val="009D507A"/>
    <w:rsid w:val="009D5160"/>
    <w:rsid w:val="009D51A0"/>
    <w:rsid w:val="009D54FE"/>
    <w:rsid w:val="009D5952"/>
    <w:rsid w:val="009D5CFB"/>
    <w:rsid w:val="009D6407"/>
    <w:rsid w:val="009D6466"/>
    <w:rsid w:val="009D6847"/>
    <w:rsid w:val="009D6ABA"/>
    <w:rsid w:val="009D7258"/>
    <w:rsid w:val="009D7295"/>
    <w:rsid w:val="009D73A5"/>
    <w:rsid w:val="009D769A"/>
    <w:rsid w:val="009D79C6"/>
    <w:rsid w:val="009E0DA1"/>
    <w:rsid w:val="009E10C0"/>
    <w:rsid w:val="009E11B9"/>
    <w:rsid w:val="009E15B4"/>
    <w:rsid w:val="009E16D5"/>
    <w:rsid w:val="009E187A"/>
    <w:rsid w:val="009E1C5B"/>
    <w:rsid w:val="009E1C90"/>
    <w:rsid w:val="009E2EB3"/>
    <w:rsid w:val="009E31B7"/>
    <w:rsid w:val="009E3883"/>
    <w:rsid w:val="009E3897"/>
    <w:rsid w:val="009E3B0A"/>
    <w:rsid w:val="009E3B12"/>
    <w:rsid w:val="009E3B7E"/>
    <w:rsid w:val="009E3C34"/>
    <w:rsid w:val="009E3D73"/>
    <w:rsid w:val="009E3F49"/>
    <w:rsid w:val="009E40F0"/>
    <w:rsid w:val="009E4556"/>
    <w:rsid w:val="009E45BE"/>
    <w:rsid w:val="009E48ED"/>
    <w:rsid w:val="009E4E7D"/>
    <w:rsid w:val="009E506D"/>
    <w:rsid w:val="009E507C"/>
    <w:rsid w:val="009E522E"/>
    <w:rsid w:val="009E5262"/>
    <w:rsid w:val="009E52E3"/>
    <w:rsid w:val="009E5503"/>
    <w:rsid w:val="009E57BF"/>
    <w:rsid w:val="009E59C3"/>
    <w:rsid w:val="009E5C4E"/>
    <w:rsid w:val="009E6A24"/>
    <w:rsid w:val="009E6B8F"/>
    <w:rsid w:val="009E6DD9"/>
    <w:rsid w:val="009E7204"/>
    <w:rsid w:val="009E730E"/>
    <w:rsid w:val="009E7675"/>
    <w:rsid w:val="009E7ACB"/>
    <w:rsid w:val="009F0009"/>
    <w:rsid w:val="009F0078"/>
    <w:rsid w:val="009F05F8"/>
    <w:rsid w:val="009F0769"/>
    <w:rsid w:val="009F0878"/>
    <w:rsid w:val="009F0BAA"/>
    <w:rsid w:val="009F0D84"/>
    <w:rsid w:val="009F1AD2"/>
    <w:rsid w:val="009F1CDC"/>
    <w:rsid w:val="009F2469"/>
    <w:rsid w:val="009F2A40"/>
    <w:rsid w:val="009F2BAD"/>
    <w:rsid w:val="009F2FDC"/>
    <w:rsid w:val="009F33F3"/>
    <w:rsid w:val="009F36AF"/>
    <w:rsid w:val="009F3746"/>
    <w:rsid w:val="009F41E4"/>
    <w:rsid w:val="009F4424"/>
    <w:rsid w:val="009F4559"/>
    <w:rsid w:val="009F464E"/>
    <w:rsid w:val="009F47CB"/>
    <w:rsid w:val="009F4DC3"/>
    <w:rsid w:val="009F53DF"/>
    <w:rsid w:val="009F58BC"/>
    <w:rsid w:val="009F58C7"/>
    <w:rsid w:val="009F5DE2"/>
    <w:rsid w:val="009F6011"/>
    <w:rsid w:val="009F686F"/>
    <w:rsid w:val="009F6D0F"/>
    <w:rsid w:val="009F732A"/>
    <w:rsid w:val="009F73E8"/>
    <w:rsid w:val="009F7513"/>
    <w:rsid w:val="009F752C"/>
    <w:rsid w:val="009F78F8"/>
    <w:rsid w:val="009F7B0B"/>
    <w:rsid w:val="00A00178"/>
    <w:rsid w:val="00A0023A"/>
    <w:rsid w:val="00A002CD"/>
    <w:rsid w:val="00A003EA"/>
    <w:rsid w:val="00A00794"/>
    <w:rsid w:val="00A00A08"/>
    <w:rsid w:val="00A00A4C"/>
    <w:rsid w:val="00A00B3A"/>
    <w:rsid w:val="00A00CFF"/>
    <w:rsid w:val="00A01284"/>
    <w:rsid w:val="00A01337"/>
    <w:rsid w:val="00A0156D"/>
    <w:rsid w:val="00A0176B"/>
    <w:rsid w:val="00A01F2E"/>
    <w:rsid w:val="00A0225E"/>
    <w:rsid w:val="00A024CE"/>
    <w:rsid w:val="00A025B2"/>
    <w:rsid w:val="00A03195"/>
    <w:rsid w:val="00A036F2"/>
    <w:rsid w:val="00A03AC6"/>
    <w:rsid w:val="00A044B6"/>
    <w:rsid w:val="00A048DA"/>
    <w:rsid w:val="00A04CA9"/>
    <w:rsid w:val="00A04EDA"/>
    <w:rsid w:val="00A0518C"/>
    <w:rsid w:val="00A05259"/>
    <w:rsid w:val="00A05669"/>
    <w:rsid w:val="00A05959"/>
    <w:rsid w:val="00A05E84"/>
    <w:rsid w:val="00A06180"/>
    <w:rsid w:val="00A06387"/>
    <w:rsid w:val="00A06BCE"/>
    <w:rsid w:val="00A06D29"/>
    <w:rsid w:val="00A06FFC"/>
    <w:rsid w:val="00A07123"/>
    <w:rsid w:val="00A0724C"/>
    <w:rsid w:val="00A07702"/>
    <w:rsid w:val="00A07983"/>
    <w:rsid w:val="00A07E67"/>
    <w:rsid w:val="00A104CC"/>
    <w:rsid w:val="00A10D31"/>
    <w:rsid w:val="00A10E3D"/>
    <w:rsid w:val="00A115CD"/>
    <w:rsid w:val="00A11743"/>
    <w:rsid w:val="00A11B0C"/>
    <w:rsid w:val="00A11BCE"/>
    <w:rsid w:val="00A11CFA"/>
    <w:rsid w:val="00A12320"/>
    <w:rsid w:val="00A12396"/>
    <w:rsid w:val="00A123BD"/>
    <w:rsid w:val="00A123BF"/>
    <w:rsid w:val="00A125A4"/>
    <w:rsid w:val="00A1264C"/>
    <w:rsid w:val="00A12719"/>
    <w:rsid w:val="00A12DE9"/>
    <w:rsid w:val="00A12E0D"/>
    <w:rsid w:val="00A13007"/>
    <w:rsid w:val="00A13103"/>
    <w:rsid w:val="00A1343B"/>
    <w:rsid w:val="00A13500"/>
    <w:rsid w:val="00A1374F"/>
    <w:rsid w:val="00A13B9C"/>
    <w:rsid w:val="00A14567"/>
    <w:rsid w:val="00A145CF"/>
    <w:rsid w:val="00A14D10"/>
    <w:rsid w:val="00A14DFF"/>
    <w:rsid w:val="00A15030"/>
    <w:rsid w:val="00A15105"/>
    <w:rsid w:val="00A1524F"/>
    <w:rsid w:val="00A157A9"/>
    <w:rsid w:val="00A15808"/>
    <w:rsid w:val="00A158F5"/>
    <w:rsid w:val="00A16031"/>
    <w:rsid w:val="00A160F2"/>
    <w:rsid w:val="00A162EC"/>
    <w:rsid w:val="00A17634"/>
    <w:rsid w:val="00A178E0"/>
    <w:rsid w:val="00A17B50"/>
    <w:rsid w:val="00A17DA9"/>
    <w:rsid w:val="00A17F96"/>
    <w:rsid w:val="00A202EC"/>
    <w:rsid w:val="00A20365"/>
    <w:rsid w:val="00A20A5F"/>
    <w:rsid w:val="00A2115B"/>
    <w:rsid w:val="00A21161"/>
    <w:rsid w:val="00A218E1"/>
    <w:rsid w:val="00A21DCC"/>
    <w:rsid w:val="00A22216"/>
    <w:rsid w:val="00A227EC"/>
    <w:rsid w:val="00A228F2"/>
    <w:rsid w:val="00A22AC9"/>
    <w:rsid w:val="00A22B67"/>
    <w:rsid w:val="00A22E35"/>
    <w:rsid w:val="00A23108"/>
    <w:rsid w:val="00A23919"/>
    <w:rsid w:val="00A23D70"/>
    <w:rsid w:val="00A23D7C"/>
    <w:rsid w:val="00A241E3"/>
    <w:rsid w:val="00A244BF"/>
    <w:rsid w:val="00A24B10"/>
    <w:rsid w:val="00A24CC5"/>
    <w:rsid w:val="00A24CDD"/>
    <w:rsid w:val="00A24E91"/>
    <w:rsid w:val="00A2564D"/>
    <w:rsid w:val="00A257D7"/>
    <w:rsid w:val="00A25C73"/>
    <w:rsid w:val="00A25D36"/>
    <w:rsid w:val="00A26043"/>
    <w:rsid w:val="00A2694E"/>
    <w:rsid w:val="00A26C2E"/>
    <w:rsid w:val="00A26C63"/>
    <w:rsid w:val="00A26F42"/>
    <w:rsid w:val="00A27201"/>
    <w:rsid w:val="00A27360"/>
    <w:rsid w:val="00A2744B"/>
    <w:rsid w:val="00A275C2"/>
    <w:rsid w:val="00A276EA"/>
    <w:rsid w:val="00A27AE6"/>
    <w:rsid w:val="00A27CA0"/>
    <w:rsid w:val="00A27D0A"/>
    <w:rsid w:val="00A27F05"/>
    <w:rsid w:val="00A27F1F"/>
    <w:rsid w:val="00A301C8"/>
    <w:rsid w:val="00A3067B"/>
    <w:rsid w:val="00A30A0E"/>
    <w:rsid w:val="00A30A59"/>
    <w:rsid w:val="00A30B19"/>
    <w:rsid w:val="00A319B5"/>
    <w:rsid w:val="00A31AEE"/>
    <w:rsid w:val="00A31C22"/>
    <w:rsid w:val="00A31FB3"/>
    <w:rsid w:val="00A321D3"/>
    <w:rsid w:val="00A32A7C"/>
    <w:rsid w:val="00A32AB9"/>
    <w:rsid w:val="00A33357"/>
    <w:rsid w:val="00A341CE"/>
    <w:rsid w:val="00A34A02"/>
    <w:rsid w:val="00A34E1B"/>
    <w:rsid w:val="00A35054"/>
    <w:rsid w:val="00A35758"/>
    <w:rsid w:val="00A35852"/>
    <w:rsid w:val="00A358CE"/>
    <w:rsid w:val="00A35C0E"/>
    <w:rsid w:val="00A3663D"/>
    <w:rsid w:val="00A3669C"/>
    <w:rsid w:val="00A36EE6"/>
    <w:rsid w:val="00A37BF4"/>
    <w:rsid w:val="00A37CAA"/>
    <w:rsid w:val="00A37E79"/>
    <w:rsid w:val="00A4052E"/>
    <w:rsid w:val="00A40586"/>
    <w:rsid w:val="00A40BB9"/>
    <w:rsid w:val="00A40CEF"/>
    <w:rsid w:val="00A40D18"/>
    <w:rsid w:val="00A4130A"/>
    <w:rsid w:val="00A41417"/>
    <w:rsid w:val="00A415FC"/>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A2"/>
    <w:rsid w:val="00A437DB"/>
    <w:rsid w:val="00A43931"/>
    <w:rsid w:val="00A43EA6"/>
    <w:rsid w:val="00A44AB6"/>
    <w:rsid w:val="00A44D51"/>
    <w:rsid w:val="00A44DEE"/>
    <w:rsid w:val="00A4516B"/>
    <w:rsid w:val="00A452D3"/>
    <w:rsid w:val="00A454B2"/>
    <w:rsid w:val="00A45666"/>
    <w:rsid w:val="00A4577D"/>
    <w:rsid w:val="00A459E9"/>
    <w:rsid w:val="00A45CAF"/>
    <w:rsid w:val="00A46191"/>
    <w:rsid w:val="00A4675D"/>
    <w:rsid w:val="00A4680B"/>
    <w:rsid w:val="00A469FA"/>
    <w:rsid w:val="00A46CB4"/>
    <w:rsid w:val="00A47596"/>
    <w:rsid w:val="00A47732"/>
    <w:rsid w:val="00A47CB9"/>
    <w:rsid w:val="00A47CE4"/>
    <w:rsid w:val="00A47FB4"/>
    <w:rsid w:val="00A5022C"/>
    <w:rsid w:val="00A5026A"/>
    <w:rsid w:val="00A50B3E"/>
    <w:rsid w:val="00A50E66"/>
    <w:rsid w:val="00A512E8"/>
    <w:rsid w:val="00A5138E"/>
    <w:rsid w:val="00A5138F"/>
    <w:rsid w:val="00A51EE2"/>
    <w:rsid w:val="00A51FA9"/>
    <w:rsid w:val="00A52133"/>
    <w:rsid w:val="00A5247A"/>
    <w:rsid w:val="00A52606"/>
    <w:rsid w:val="00A5263D"/>
    <w:rsid w:val="00A528A4"/>
    <w:rsid w:val="00A52957"/>
    <w:rsid w:val="00A5295C"/>
    <w:rsid w:val="00A52B8E"/>
    <w:rsid w:val="00A5332C"/>
    <w:rsid w:val="00A5346F"/>
    <w:rsid w:val="00A53912"/>
    <w:rsid w:val="00A53C52"/>
    <w:rsid w:val="00A5483D"/>
    <w:rsid w:val="00A54B47"/>
    <w:rsid w:val="00A54C6F"/>
    <w:rsid w:val="00A54EB7"/>
    <w:rsid w:val="00A5550D"/>
    <w:rsid w:val="00A5598E"/>
    <w:rsid w:val="00A55D7E"/>
    <w:rsid w:val="00A55DBB"/>
    <w:rsid w:val="00A56068"/>
    <w:rsid w:val="00A56292"/>
    <w:rsid w:val="00A562A1"/>
    <w:rsid w:val="00A56527"/>
    <w:rsid w:val="00A56DDB"/>
    <w:rsid w:val="00A56EB6"/>
    <w:rsid w:val="00A56F9D"/>
    <w:rsid w:val="00A56FA1"/>
    <w:rsid w:val="00A57046"/>
    <w:rsid w:val="00A570CA"/>
    <w:rsid w:val="00A573EC"/>
    <w:rsid w:val="00A57F59"/>
    <w:rsid w:val="00A6078D"/>
    <w:rsid w:val="00A608D3"/>
    <w:rsid w:val="00A6170A"/>
    <w:rsid w:val="00A618F2"/>
    <w:rsid w:val="00A61996"/>
    <w:rsid w:val="00A61BC7"/>
    <w:rsid w:val="00A620A4"/>
    <w:rsid w:val="00A621F4"/>
    <w:rsid w:val="00A62404"/>
    <w:rsid w:val="00A626FF"/>
    <w:rsid w:val="00A629B4"/>
    <w:rsid w:val="00A62BAB"/>
    <w:rsid w:val="00A6313A"/>
    <w:rsid w:val="00A635B7"/>
    <w:rsid w:val="00A63A59"/>
    <w:rsid w:val="00A63ACF"/>
    <w:rsid w:val="00A63C21"/>
    <w:rsid w:val="00A63E52"/>
    <w:rsid w:val="00A6420F"/>
    <w:rsid w:val="00A64BD7"/>
    <w:rsid w:val="00A65641"/>
    <w:rsid w:val="00A659F1"/>
    <w:rsid w:val="00A66FFC"/>
    <w:rsid w:val="00A6714F"/>
    <w:rsid w:val="00A672FA"/>
    <w:rsid w:val="00A67668"/>
    <w:rsid w:val="00A67787"/>
    <w:rsid w:val="00A678A8"/>
    <w:rsid w:val="00A67CCA"/>
    <w:rsid w:val="00A702DB"/>
    <w:rsid w:val="00A703AA"/>
    <w:rsid w:val="00A7079F"/>
    <w:rsid w:val="00A70CB7"/>
    <w:rsid w:val="00A710F3"/>
    <w:rsid w:val="00A71560"/>
    <w:rsid w:val="00A71565"/>
    <w:rsid w:val="00A71875"/>
    <w:rsid w:val="00A720BA"/>
    <w:rsid w:val="00A7269D"/>
    <w:rsid w:val="00A728B2"/>
    <w:rsid w:val="00A72B36"/>
    <w:rsid w:val="00A73067"/>
    <w:rsid w:val="00A73979"/>
    <w:rsid w:val="00A74574"/>
    <w:rsid w:val="00A746D1"/>
    <w:rsid w:val="00A74709"/>
    <w:rsid w:val="00A74914"/>
    <w:rsid w:val="00A74EC8"/>
    <w:rsid w:val="00A74F44"/>
    <w:rsid w:val="00A751E7"/>
    <w:rsid w:val="00A75774"/>
    <w:rsid w:val="00A75A33"/>
    <w:rsid w:val="00A75B12"/>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807"/>
    <w:rsid w:val="00A80D6C"/>
    <w:rsid w:val="00A80F9D"/>
    <w:rsid w:val="00A81294"/>
    <w:rsid w:val="00A812EB"/>
    <w:rsid w:val="00A817EE"/>
    <w:rsid w:val="00A81877"/>
    <w:rsid w:val="00A81A87"/>
    <w:rsid w:val="00A81E70"/>
    <w:rsid w:val="00A82478"/>
    <w:rsid w:val="00A826A8"/>
    <w:rsid w:val="00A82756"/>
    <w:rsid w:val="00A82778"/>
    <w:rsid w:val="00A82C7C"/>
    <w:rsid w:val="00A83477"/>
    <w:rsid w:val="00A8355F"/>
    <w:rsid w:val="00A8375E"/>
    <w:rsid w:val="00A83A19"/>
    <w:rsid w:val="00A83C73"/>
    <w:rsid w:val="00A83FBE"/>
    <w:rsid w:val="00A84167"/>
    <w:rsid w:val="00A842DF"/>
    <w:rsid w:val="00A84481"/>
    <w:rsid w:val="00A84FFE"/>
    <w:rsid w:val="00A851E6"/>
    <w:rsid w:val="00A85B95"/>
    <w:rsid w:val="00A85C3D"/>
    <w:rsid w:val="00A85D5D"/>
    <w:rsid w:val="00A85E87"/>
    <w:rsid w:val="00A85EAA"/>
    <w:rsid w:val="00A865E6"/>
    <w:rsid w:val="00A869F0"/>
    <w:rsid w:val="00A875BC"/>
    <w:rsid w:val="00A87740"/>
    <w:rsid w:val="00A8779D"/>
    <w:rsid w:val="00A87A70"/>
    <w:rsid w:val="00A87C81"/>
    <w:rsid w:val="00A902D0"/>
    <w:rsid w:val="00A907E1"/>
    <w:rsid w:val="00A90970"/>
    <w:rsid w:val="00A90E79"/>
    <w:rsid w:val="00A90EAA"/>
    <w:rsid w:val="00A91171"/>
    <w:rsid w:val="00A911BE"/>
    <w:rsid w:val="00A91358"/>
    <w:rsid w:val="00A914D4"/>
    <w:rsid w:val="00A91542"/>
    <w:rsid w:val="00A915CF"/>
    <w:rsid w:val="00A91648"/>
    <w:rsid w:val="00A92645"/>
    <w:rsid w:val="00A92857"/>
    <w:rsid w:val="00A92917"/>
    <w:rsid w:val="00A92C2C"/>
    <w:rsid w:val="00A93603"/>
    <w:rsid w:val="00A93612"/>
    <w:rsid w:val="00A93B31"/>
    <w:rsid w:val="00A93F20"/>
    <w:rsid w:val="00A946DA"/>
    <w:rsid w:val="00A9483E"/>
    <w:rsid w:val="00A9508D"/>
    <w:rsid w:val="00A957E0"/>
    <w:rsid w:val="00A95F00"/>
    <w:rsid w:val="00A96075"/>
    <w:rsid w:val="00A968DF"/>
    <w:rsid w:val="00A96C0B"/>
    <w:rsid w:val="00A96CDB"/>
    <w:rsid w:val="00A96D34"/>
    <w:rsid w:val="00A973C4"/>
    <w:rsid w:val="00A97D58"/>
    <w:rsid w:val="00AA1444"/>
    <w:rsid w:val="00AA1ABC"/>
    <w:rsid w:val="00AA1D12"/>
    <w:rsid w:val="00AA1F0B"/>
    <w:rsid w:val="00AA1FDF"/>
    <w:rsid w:val="00AA251D"/>
    <w:rsid w:val="00AA2752"/>
    <w:rsid w:val="00AA28F4"/>
    <w:rsid w:val="00AA2A4A"/>
    <w:rsid w:val="00AA2FA3"/>
    <w:rsid w:val="00AA327A"/>
    <w:rsid w:val="00AA3392"/>
    <w:rsid w:val="00AA38AF"/>
    <w:rsid w:val="00AA393C"/>
    <w:rsid w:val="00AA3D47"/>
    <w:rsid w:val="00AA4068"/>
    <w:rsid w:val="00AA4303"/>
    <w:rsid w:val="00AA4CD4"/>
    <w:rsid w:val="00AA4E06"/>
    <w:rsid w:val="00AA4FB0"/>
    <w:rsid w:val="00AA5333"/>
    <w:rsid w:val="00AA57EF"/>
    <w:rsid w:val="00AA5AB8"/>
    <w:rsid w:val="00AA5D05"/>
    <w:rsid w:val="00AA5EBB"/>
    <w:rsid w:val="00AA6512"/>
    <w:rsid w:val="00AA684D"/>
    <w:rsid w:val="00AA6B45"/>
    <w:rsid w:val="00AA6EAE"/>
    <w:rsid w:val="00AA6EF7"/>
    <w:rsid w:val="00AA6FB5"/>
    <w:rsid w:val="00AA70B5"/>
    <w:rsid w:val="00AA7A3D"/>
    <w:rsid w:val="00AA7B6B"/>
    <w:rsid w:val="00AB0377"/>
    <w:rsid w:val="00AB03A4"/>
    <w:rsid w:val="00AB0493"/>
    <w:rsid w:val="00AB0547"/>
    <w:rsid w:val="00AB07EE"/>
    <w:rsid w:val="00AB085E"/>
    <w:rsid w:val="00AB0D29"/>
    <w:rsid w:val="00AB0FD2"/>
    <w:rsid w:val="00AB168D"/>
    <w:rsid w:val="00AB1798"/>
    <w:rsid w:val="00AB1A04"/>
    <w:rsid w:val="00AB1B4E"/>
    <w:rsid w:val="00AB25D4"/>
    <w:rsid w:val="00AB2698"/>
    <w:rsid w:val="00AB2A9F"/>
    <w:rsid w:val="00AB2FDF"/>
    <w:rsid w:val="00AB348A"/>
    <w:rsid w:val="00AB354F"/>
    <w:rsid w:val="00AB35F8"/>
    <w:rsid w:val="00AB36BC"/>
    <w:rsid w:val="00AB39FA"/>
    <w:rsid w:val="00AB3CC0"/>
    <w:rsid w:val="00AB3D22"/>
    <w:rsid w:val="00AB4115"/>
    <w:rsid w:val="00AB43ED"/>
    <w:rsid w:val="00AB4B2B"/>
    <w:rsid w:val="00AB53B0"/>
    <w:rsid w:val="00AB58AE"/>
    <w:rsid w:val="00AB5A88"/>
    <w:rsid w:val="00AB645D"/>
    <w:rsid w:val="00AB6676"/>
    <w:rsid w:val="00AB76BB"/>
    <w:rsid w:val="00AB7959"/>
    <w:rsid w:val="00AC00B3"/>
    <w:rsid w:val="00AC085D"/>
    <w:rsid w:val="00AC0BCE"/>
    <w:rsid w:val="00AC10B3"/>
    <w:rsid w:val="00AC146A"/>
    <w:rsid w:val="00AC1BB3"/>
    <w:rsid w:val="00AC1C13"/>
    <w:rsid w:val="00AC1C8F"/>
    <w:rsid w:val="00AC1D10"/>
    <w:rsid w:val="00AC1E92"/>
    <w:rsid w:val="00AC219C"/>
    <w:rsid w:val="00AC221E"/>
    <w:rsid w:val="00AC2273"/>
    <w:rsid w:val="00AC27EF"/>
    <w:rsid w:val="00AC2A30"/>
    <w:rsid w:val="00AC2D21"/>
    <w:rsid w:val="00AC3552"/>
    <w:rsid w:val="00AC3686"/>
    <w:rsid w:val="00AC36BA"/>
    <w:rsid w:val="00AC398E"/>
    <w:rsid w:val="00AC3DA1"/>
    <w:rsid w:val="00AC3EF1"/>
    <w:rsid w:val="00AC4006"/>
    <w:rsid w:val="00AC445D"/>
    <w:rsid w:val="00AC45F5"/>
    <w:rsid w:val="00AC525C"/>
    <w:rsid w:val="00AC5709"/>
    <w:rsid w:val="00AC5A44"/>
    <w:rsid w:val="00AC5B2A"/>
    <w:rsid w:val="00AC610E"/>
    <w:rsid w:val="00AC66E6"/>
    <w:rsid w:val="00AC672D"/>
    <w:rsid w:val="00AC673E"/>
    <w:rsid w:val="00AC6811"/>
    <w:rsid w:val="00AC6D30"/>
    <w:rsid w:val="00AC6EE7"/>
    <w:rsid w:val="00AC70E4"/>
    <w:rsid w:val="00AC7237"/>
    <w:rsid w:val="00AC741E"/>
    <w:rsid w:val="00AC74DB"/>
    <w:rsid w:val="00AC7679"/>
    <w:rsid w:val="00AD02DF"/>
    <w:rsid w:val="00AD0DBC"/>
    <w:rsid w:val="00AD0DF9"/>
    <w:rsid w:val="00AD1117"/>
    <w:rsid w:val="00AD144B"/>
    <w:rsid w:val="00AD1A04"/>
    <w:rsid w:val="00AD1D37"/>
    <w:rsid w:val="00AD1DDB"/>
    <w:rsid w:val="00AD2210"/>
    <w:rsid w:val="00AD2383"/>
    <w:rsid w:val="00AD2441"/>
    <w:rsid w:val="00AD2906"/>
    <w:rsid w:val="00AD2B92"/>
    <w:rsid w:val="00AD346A"/>
    <w:rsid w:val="00AD3875"/>
    <w:rsid w:val="00AD3F3C"/>
    <w:rsid w:val="00AD4020"/>
    <w:rsid w:val="00AD416A"/>
    <w:rsid w:val="00AD4B57"/>
    <w:rsid w:val="00AD4D55"/>
    <w:rsid w:val="00AD4EEC"/>
    <w:rsid w:val="00AD5163"/>
    <w:rsid w:val="00AD5265"/>
    <w:rsid w:val="00AD5669"/>
    <w:rsid w:val="00AD5702"/>
    <w:rsid w:val="00AD57B1"/>
    <w:rsid w:val="00AD57BB"/>
    <w:rsid w:val="00AD5B29"/>
    <w:rsid w:val="00AD5BB7"/>
    <w:rsid w:val="00AD5F8A"/>
    <w:rsid w:val="00AD6231"/>
    <w:rsid w:val="00AD6761"/>
    <w:rsid w:val="00AD68E0"/>
    <w:rsid w:val="00AD6BCD"/>
    <w:rsid w:val="00AD6D63"/>
    <w:rsid w:val="00AD6E44"/>
    <w:rsid w:val="00AD6F09"/>
    <w:rsid w:val="00AD723F"/>
    <w:rsid w:val="00AD7450"/>
    <w:rsid w:val="00AD7539"/>
    <w:rsid w:val="00AD759F"/>
    <w:rsid w:val="00AD7A7C"/>
    <w:rsid w:val="00AE0174"/>
    <w:rsid w:val="00AE01C9"/>
    <w:rsid w:val="00AE072C"/>
    <w:rsid w:val="00AE0E0E"/>
    <w:rsid w:val="00AE0E22"/>
    <w:rsid w:val="00AE0F1C"/>
    <w:rsid w:val="00AE0FFA"/>
    <w:rsid w:val="00AE2213"/>
    <w:rsid w:val="00AE2320"/>
    <w:rsid w:val="00AE2356"/>
    <w:rsid w:val="00AE247C"/>
    <w:rsid w:val="00AE2511"/>
    <w:rsid w:val="00AE2571"/>
    <w:rsid w:val="00AE2E83"/>
    <w:rsid w:val="00AE349B"/>
    <w:rsid w:val="00AE3553"/>
    <w:rsid w:val="00AE378B"/>
    <w:rsid w:val="00AE378D"/>
    <w:rsid w:val="00AE3938"/>
    <w:rsid w:val="00AE3AED"/>
    <w:rsid w:val="00AE3D50"/>
    <w:rsid w:val="00AE40E3"/>
    <w:rsid w:val="00AE4A51"/>
    <w:rsid w:val="00AE4AD4"/>
    <w:rsid w:val="00AE4C56"/>
    <w:rsid w:val="00AE4CE5"/>
    <w:rsid w:val="00AE51A4"/>
    <w:rsid w:val="00AE5944"/>
    <w:rsid w:val="00AE5E73"/>
    <w:rsid w:val="00AE6A69"/>
    <w:rsid w:val="00AE6DC5"/>
    <w:rsid w:val="00AE6EC6"/>
    <w:rsid w:val="00AE75DB"/>
    <w:rsid w:val="00AE7792"/>
    <w:rsid w:val="00AE77B9"/>
    <w:rsid w:val="00AE7A48"/>
    <w:rsid w:val="00AF04B3"/>
    <w:rsid w:val="00AF0C3A"/>
    <w:rsid w:val="00AF0F53"/>
    <w:rsid w:val="00AF12DB"/>
    <w:rsid w:val="00AF1830"/>
    <w:rsid w:val="00AF1B18"/>
    <w:rsid w:val="00AF1F9F"/>
    <w:rsid w:val="00AF206E"/>
    <w:rsid w:val="00AF2119"/>
    <w:rsid w:val="00AF21BE"/>
    <w:rsid w:val="00AF237F"/>
    <w:rsid w:val="00AF25C5"/>
    <w:rsid w:val="00AF270C"/>
    <w:rsid w:val="00AF27B4"/>
    <w:rsid w:val="00AF29C7"/>
    <w:rsid w:val="00AF2B84"/>
    <w:rsid w:val="00AF2C89"/>
    <w:rsid w:val="00AF333E"/>
    <w:rsid w:val="00AF37EF"/>
    <w:rsid w:val="00AF3ED0"/>
    <w:rsid w:val="00AF48BD"/>
    <w:rsid w:val="00AF48CD"/>
    <w:rsid w:val="00AF49AD"/>
    <w:rsid w:val="00AF4BE8"/>
    <w:rsid w:val="00AF51CB"/>
    <w:rsid w:val="00AF5981"/>
    <w:rsid w:val="00AF5A8E"/>
    <w:rsid w:val="00AF5D89"/>
    <w:rsid w:val="00AF5DF1"/>
    <w:rsid w:val="00AF6585"/>
    <w:rsid w:val="00AF65B8"/>
    <w:rsid w:val="00AF6AA2"/>
    <w:rsid w:val="00AF729A"/>
    <w:rsid w:val="00AF73DB"/>
    <w:rsid w:val="00AF7825"/>
    <w:rsid w:val="00AF7B10"/>
    <w:rsid w:val="00B0004D"/>
    <w:rsid w:val="00B0017E"/>
    <w:rsid w:val="00B0019C"/>
    <w:rsid w:val="00B012D5"/>
    <w:rsid w:val="00B016B9"/>
    <w:rsid w:val="00B0273D"/>
    <w:rsid w:val="00B0274B"/>
    <w:rsid w:val="00B02893"/>
    <w:rsid w:val="00B028AC"/>
    <w:rsid w:val="00B028EC"/>
    <w:rsid w:val="00B02A75"/>
    <w:rsid w:val="00B02E4F"/>
    <w:rsid w:val="00B03687"/>
    <w:rsid w:val="00B03833"/>
    <w:rsid w:val="00B0388F"/>
    <w:rsid w:val="00B03C56"/>
    <w:rsid w:val="00B04117"/>
    <w:rsid w:val="00B04149"/>
    <w:rsid w:val="00B04397"/>
    <w:rsid w:val="00B045B9"/>
    <w:rsid w:val="00B0477B"/>
    <w:rsid w:val="00B04B90"/>
    <w:rsid w:val="00B055B9"/>
    <w:rsid w:val="00B0563F"/>
    <w:rsid w:val="00B0582E"/>
    <w:rsid w:val="00B05C88"/>
    <w:rsid w:val="00B06211"/>
    <w:rsid w:val="00B06A22"/>
    <w:rsid w:val="00B06AC8"/>
    <w:rsid w:val="00B06C7B"/>
    <w:rsid w:val="00B06D10"/>
    <w:rsid w:val="00B078E2"/>
    <w:rsid w:val="00B07BE8"/>
    <w:rsid w:val="00B07FE1"/>
    <w:rsid w:val="00B1012C"/>
    <w:rsid w:val="00B1067D"/>
    <w:rsid w:val="00B10735"/>
    <w:rsid w:val="00B10A87"/>
    <w:rsid w:val="00B10E62"/>
    <w:rsid w:val="00B1105A"/>
    <w:rsid w:val="00B1171A"/>
    <w:rsid w:val="00B118AA"/>
    <w:rsid w:val="00B11DCB"/>
    <w:rsid w:val="00B122F1"/>
    <w:rsid w:val="00B12316"/>
    <w:rsid w:val="00B12EC1"/>
    <w:rsid w:val="00B13093"/>
    <w:rsid w:val="00B1334E"/>
    <w:rsid w:val="00B134BE"/>
    <w:rsid w:val="00B13D73"/>
    <w:rsid w:val="00B14925"/>
    <w:rsid w:val="00B14F50"/>
    <w:rsid w:val="00B15F26"/>
    <w:rsid w:val="00B16293"/>
    <w:rsid w:val="00B162DE"/>
    <w:rsid w:val="00B16EA4"/>
    <w:rsid w:val="00B17810"/>
    <w:rsid w:val="00B17CC0"/>
    <w:rsid w:val="00B17D8E"/>
    <w:rsid w:val="00B17DE4"/>
    <w:rsid w:val="00B17E26"/>
    <w:rsid w:val="00B20516"/>
    <w:rsid w:val="00B20B49"/>
    <w:rsid w:val="00B214F2"/>
    <w:rsid w:val="00B21E6D"/>
    <w:rsid w:val="00B21FBF"/>
    <w:rsid w:val="00B22787"/>
    <w:rsid w:val="00B2280A"/>
    <w:rsid w:val="00B22CBB"/>
    <w:rsid w:val="00B22E83"/>
    <w:rsid w:val="00B231B1"/>
    <w:rsid w:val="00B232E7"/>
    <w:rsid w:val="00B234C2"/>
    <w:rsid w:val="00B237C2"/>
    <w:rsid w:val="00B24A3E"/>
    <w:rsid w:val="00B24AA2"/>
    <w:rsid w:val="00B24BC5"/>
    <w:rsid w:val="00B24CE0"/>
    <w:rsid w:val="00B24DB7"/>
    <w:rsid w:val="00B25704"/>
    <w:rsid w:val="00B25887"/>
    <w:rsid w:val="00B25A87"/>
    <w:rsid w:val="00B25F14"/>
    <w:rsid w:val="00B26085"/>
    <w:rsid w:val="00B26579"/>
    <w:rsid w:val="00B265A1"/>
    <w:rsid w:val="00B267E4"/>
    <w:rsid w:val="00B2698B"/>
    <w:rsid w:val="00B26AEA"/>
    <w:rsid w:val="00B26F3B"/>
    <w:rsid w:val="00B27C93"/>
    <w:rsid w:val="00B27DBB"/>
    <w:rsid w:val="00B27E27"/>
    <w:rsid w:val="00B27EF0"/>
    <w:rsid w:val="00B306E6"/>
    <w:rsid w:val="00B315A2"/>
    <w:rsid w:val="00B316E0"/>
    <w:rsid w:val="00B31A21"/>
    <w:rsid w:val="00B31B30"/>
    <w:rsid w:val="00B31C87"/>
    <w:rsid w:val="00B32152"/>
    <w:rsid w:val="00B32167"/>
    <w:rsid w:val="00B322D8"/>
    <w:rsid w:val="00B325E8"/>
    <w:rsid w:val="00B32BA0"/>
    <w:rsid w:val="00B32F36"/>
    <w:rsid w:val="00B33076"/>
    <w:rsid w:val="00B330FC"/>
    <w:rsid w:val="00B33616"/>
    <w:rsid w:val="00B3374B"/>
    <w:rsid w:val="00B33C11"/>
    <w:rsid w:val="00B33C7A"/>
    <w:rsid w:val="00B33CAC"/>
    <w:rsid w:val="00B33E5E"/>
    <w:rsid w:val="00B3415A"/>
    <w:rsid w:val="00B34336"/>
    <w:rsid w:val="00B3460D"/>
    <w:rsid w:val="00B3474D"/>
    <w:rsid w:val="00B3488B"/>
    <w:rsid w:val="00B34CF8"/>
    <w:rsid w:val="00B34DED"/>
    <w:rsid w:val="00B34FEE"/>
    <w:rsid w:val="00B354A9"/>
    <w:rsid w:val="00B35518"/>
    <w:rsid w:val="00B3571C"/>
    <w:rsid w:val="00B35838"/>
    <w:rsid w:val="00B361A7"/>
    <w:rsid w:val="00B3691F"/>
    <w:rsid w:val="00B370AB"/>
    <w:rsid w:val="00B37284"/>
    <w:rsid w:val="00B37C30"/>
    <w:rsid w:val="00B37D75"/>
    <w:rsid w:val="00B40044"/>
    <w:rsid w:val="00B40067"/>
    <w:rsid w:val="00B401BD"/>
    <w:rsid w:val="00B401E4"/>
    <w:rsid w:val="00B40F9C"/>
    <w:rsid w:val="00B410B5"/>
    <w:rsid w:val="00B414C9"/>
    <w:rsid w:val="00B416C5"/>
    <w:rsid w:val="00B41A15"/>
    <w:rsid w:val="00B41B11"/>
    <w:rsid w:val="00B41CD1"/>
    <w:rsid w:val="00B421FF"/>
    <w:rsid w:val="00B42332"/>
    <w:rsid w:val="00B426D5"/>
    <w:rsid w:val="00B42929"/>
    <w:rsid w:val="00B42F5D"/>
    <w:rsid w:val="00B43029"/>
    <w:rsid w:val="00B43854"/>
    <w:rsid w:val="00B44FB0"/>
    <w:rsid w:val="00B45617"/>
    <w:rsid w:val="00B456C8"/>
    <w:rsid w:val="00B456D8"/>
    <w:rsid w:val="00B45FD0"/>
    <w:rsid w:val="00B462C4"/>
    <w:rsid w:val="00B4669B"/>
    <w:rsid w:val="00B469E0"/>
    <w:rsid w:val="00B473B5"/>
    <w:rsid w:val="00B4772E"/>
    <w:rsid w:val="00B47857"/>
    <w:rsid w:val="00B47AFE"/>
    <w:rsid w:val="00B47FB3"/>
    <w:rsid w:val="00B505E1"/>
    <w:rsid w:val="00B507C4"/>
    <w:rsid w:val="00B50BAF"/>
    <w:rsid w:val="00B51924"/>
    <w:rsid w:val="00B519E4"/>
    <w:rsid w:val="00B51FA3"/>
    <w:rsid w:val="00B52529"/>
    <w:rsid w:val="00B52642"/>
    <w:rsid w:val="00B52C61"/>
    <w:rsid w:val="00B52C83"/>
    <w:rsid w:val="00B52F81"/>
    <w:rsid w:val="00B53132"/>
    <w:rsid w:val="00B536BC"/>
    <w:rsid w:val="00B536D8"/>
    <w:rsid w:val="00B53775"/>
    <w:rsid w:val="00B53FBA"/>
    <w:rsid w:val="00B542A5"/>
    <w:rsid w:val="00B54501"/>
    <w:rsid w:val="00B547F1"/>
    <w:rsid w:val="00B55365"/>
    <w:rsid w:val="00B55523"/>
    <w:rsid w:val="00B55642"/>
    <w:rsid w:val="00B558BE"/>
    <w:rsid w:val="00B55CD4"/>
    <w:rsid w:val="00B55F19"/>
    <w:rsid w:val="00B56092"/>
    <w:rsid w:val="00B5649C"/>
    <w:rsid w:val="00B56F22"/>
    <w:rsid w:val="00B5701A"/>
    <w:rsid w:val="00B573B8"/>
    <w:rsid w:val="00B577F1"/>
    <w:rsid w:val="00B6040D"/>
    <w:rsid w:val="00B6057C"/>
    <w:rsid w:val="00B61174"/>
    <w:rsid w:val="00B61C35"/>
    <w:rsid w:val="00B61D2C"/>
    <w:rsid w:val="00B62698"/>
    <w:rsid w:val="00B62C84"/>
    <w:rsid w:val="00B63525"/>
    <w:rsid w:val="00B6378D"/>
    <w:rsid w:val="00B6379F"/>
    <w:rsid w:val="00B64CF2"/>
    <w:rsid w:val="00B64EB6"/>
    <w:rsid w:val="00B6511C"/>
    <w:rsid w:val="00B65158"/>
    <w:rsid w:val="00B65260"/>
    <w:rsid w:val="00B6541B"/>
    <w:rsid w:val="00B65501"/>
    <w:rsid w:val="00B65547"/>
    <w:rsid w:val="00B65AD8"/>
    <w:rsid w:val="00B66668"/>
    <w:rsid w:val="00B66835"/>
    <w:rsid w:val="00B66BA4"/>
    <w:rsid w:val="00B66BA8"/>
    <w:rsid w:val="00B66BB4"/>
    <w:rsid w:val="00B66CA8"/>
    <w:rsid w:val="00B66F94"/>
    <w:rsid w:val="00B671BD"/>
    <w:rsid w:val="00B674F5"/>
    <w:rsid w:val="00B67823"/>
    <w:rsid w:val="00B67963"/>
    <w:rsid w:val="00B70292"/>
    <w:rsid w:val="00B70543"/>
    <w:rsid w:val="00B706F4"/>
    <w:rsid w:val="00B708B1"/>
    <w:rsid w:val="00B70A51"/>
    <w:rsid w:val="00B70D03"/>
    <w:rsid w:val="00B71831"/>
    <w:rsid w:val="00B724FC"/>
    <w:rsid w:val="00B726C0"/>
    <w:rsid w:val="00B728DF"/>
    <w:rsid w:val="00B72A69"/>
    <w:rsid w:val="00B72D01"/>
    <w:rsid w:val="00B7303F"/>
    <w:rsid w:val="00B73231"/>
    <w:rsid w:val="00B73DC9"/>
    <w:rsid w:val="00B73DEF"/>
    <w:rsid w:val="00B74162"/>
    <w:rsid w:val="00B7417E"/>
    <w:rsid w:val="00B74492"/>
    <w:rsid w:val="00B74754"/>
    <w:rsid w:val="00B747BE"/>
    <w:rsid w:val="00B747F1"/>
    <w:rsid w:val="00B74BB9"/>
    <w:rsid w:val="00B74CAB"/>
    <w:rsid w:val="00B74CB0"/>
    <w:rsid w:val="00B74E3A"/>
    <w:rsid w:val="00B75322"/>
    <w:rsid w:val="00B75AAB"/>
    <w:rsid w:val="00B75C27"/>
    <w:rsid w:val="00B76090"/>
    <w:rsid w:val="00B77013"/>
    <w:rsid w:val="00B77476"/>
    <w:rsid w:val="00B777B3"/>
    <w:rsid w:val="00B77EB7"/>
    <w:rsid w:val="00B8053E"/>
    <w:rsid w:val="00B8096C"/>
    <w:rsid w:val="00B81075"/>
    <w:rsid w:val="00B812D1"/>
    <w:rsid w:val="00B81817"/>
    <w:rsid w:val="00B81BC6"/>
    <w:rsid w:val="00B827F5"/>
    <w:rsid w:val="00B82805"/>
    <w:rsid w:val="00B82CEA"/>
    <w:rsid w:val="00B83363"/>
    <w:rsid w:val="00B83FFB"/>
    <w:rsid w:val="00B8420B"/>
    <w:rsid w:val="00B8469E"/>
    <w:rsid w:val="00B84DC5"/>
    <w:rsid w:val="00B84FB6"/>
    <w:rsid w:val="00B8545F"/>
    <w:rsid w:val="00B8574C"/>
    <w:rsid w:val="00B85868"/>
    <w:rsid w:val="00B858EC"/>
    <w:rsid w:val="00B85EF0"/>
    <w:rsid w:val="00B86AF0"/>
    <w:rsid w:val="00B86E7B"/>
    <w:rsid w:val="00B87A90"/>
    <w:rsid w:val="00B87ABC"/>
    <w:rsid w:val="00B900CD"/>
    <w:rsid w:val="00B904E8"/>
    <w:rsid w:val="00B904FF"/>
    <w:rsid w:val="00B905F2"/>
    <w:rsid w:val="00B90850"/>
    <w:rsid w:val="00B9092E"/>
    <w:rsid w:val="00B90D39"/>
    <w:rsid w:val="00B91115"/>
    <w:rsid w:val="00B91C48"/>
    <w:rsid w:val="00B927F2"/>
    <w:rsid w:val="00B928C6"/>
    <w:rsid w:val="00B929A9"/>
    <w:rsid w:val="00B931C4"/>
    <w:rsid w:val="00B9379B"/>
    <w:rsid w:val="00B93842"/>
    <w:rsid w:val="00B93A78"/>
    <w:rsid w:val="00B93D7E"/>
    <w:rsid w:val="00B9445C"/>
    <w:rsid w:val="00B94636"/>
    <w:rsid w:val="00B94A55"/>
    <w:rsid w:val="00B94D92"/>
    <w:rsid w:val="00B95016"/>
    <w:rsid w:val="00B96B6F"/>
    <w:rsid w:val="00B97217"/>
    <w:rsid w:val="00B9721A"/>
    <w:rsid w:val="00B97290"/>
    <w:rsid w:val="00B97498"/>
    <w:rsid w:val="00B9794C"/>
    <w:rsid w:val="00B97D69"/>
    <w:rsid w:val="00BA00A0"/>
    <w:rsid w:val="00BA0A08"/>
    <w:rsid w:val="00BA14F7"/>
    <w:rsid w:val="00BA16A1"/>
    <w:rsid w:val="00BA172F"/>
    <w:rsid w:val="00BA1955"/>
    <w:rsid w:val="00BA1B1F"/>
    <w:rsid w:val="00BA1B9C"/>
    <w:rsid w:val="00BA1D79"/>
    <w:rsid w:val="00BA21D2"/>
    <w:rsid w:val="00BA22EB"/>
    <w:rsid w:val="00BA28E2"/>
    <w:rsid w:val="00BA357F"/>
    <w:rsid w:val="00BA3C2F"/>
    <w:rsid w:val="00BA47E1"/>
    <w:rsid w:val="00BA4960"/>
    <w:rsid w:val="00BA4B81"/>
    <w:rsid w:val="00BA5193"/>
    <w:rsid w:val="00BA5CA9"/>
    <w:rsid w:val="00BA63A6"/>
    <w:rsid w:val="00BA6727"/>
    <w:rsid w:val="00BA6CE8"/>
    <w:rsid w:val="00BA6D53"/>
    <w:rsid w:val="00BA6DD0"/>
    <w:rsid w:val="00BA729D"/>
    <w:rsid w:val="00BA7E74"/>
    <w:rsid w:val="00BB0280"/>
    <w:rsid w:val="00BB0501"/>
    <w:rsid w:val="00BB0960"/>
    <w:rsid w:val="00BB0AE8"/>
    <w:rsid w:val="00BB0C94"/>
    <w:rsid w:val="00BB104A"/>
    <w:rsid w:val="00BB1694"/>
    <w:rsid w:val="00BB1B82"/>
    <w:rsid w:val="00BB1B9C"/>
    <w:rsid w:val="00BB22F5"/>
    <w:rsid w:val="00BB2EC9"/>
    <w:rsid w:val="00BB31DD"/>
    <w:rsid w:val="00BB397C"/>
    <w:rsid w:val="00BB3A65"/>
    <w:rsid w:val="00BB50E1"/>
    <w:rsid w:val="00BB54C5"/>
    <w:rsid w:val="00BB6872"/>
    <w:rsid w:val="00BB69F6"/>
    <w:rsid w:val="00BB6A8E"/>
    <w:rsid w:val="00BB6AD6"/>
    <w:rsid w:val="00BB7431"/>
    <w:rsid w:val="00BB7C55"/>
    <w:rsid w:val="00BC03EB"/>
    <w:rsid w:val="00BC0A70"/>
    <w:rsid w:val="00BC146B"/>
    <w:rsid w:val="00BC1574"/>
    <w:rsid w:val="00BC16E3"/>
    <w:rsid w:val="00BC1A81"/>
    <w:rsid w:val="00BC1CDC"/>
    <w:rsid w:val="00BC1DEA"/>
    <w:rsid w:val="00BC1F30"/>
    <w:rsid w:val="00BC1F9A"/>
    <w:rsid w:val="00BC2468"/>
    <w:rsid w:val="00BC2818"/>
    <w:rsid w:val="00BC2931"/>
    <w:rsid w:val="00BC2B0D"/>
    <w:rsid w:val="00BC2BA1"/>
    <w:rsid w:val="00BC2BED"/>
    <w:rsid w:val="00BC2E97"/>
    <w:rsid w:val="00BC3098"/>
    <w:rsid w:val="00BC37B5"/>
    <w:rsid w:val="00BC3C82"/>
    <w:rsid w:val="00BC3D75"/>
    <w:rsid w:val="00BC3E88"/>
    <w:rsid w:val="00BC3F48"/>
    <w:rsid w:val="00BC42FD"/>
    <w:rsid w:val="00BC43DD"/>
    <w:rsid w:val="00BC4641"/>
    <w:rsid w:val="00BC4E55"/>
    <w:rsid w:val="00BC4EEA"/>
    <w:rsid w:val="00BC5011"/>
    <w:rsid w:val="00BC50D5"/>
    <w:rsid w:val="00BC52BE"/>
    <w:rsid w:val="00BC531E"/>
    <w:rsid w:val="00BC5390"/>
    <w:rsid w:val="00BC546E"/>
    <w:rsid w:val="00BC557A"/>
    <w:rsid w:val="00BC577E"/>
    <w:rsid w:val="00BC57B1"/>
    <w:rsid w:val="00BC5816"/>
    <w:rsid w:val="00BC5B7A"/>
    <w:rsid w:val="00BC6205"/>
    <w:rsid w:val="00BC62BF"/>
    <w:rsid w:val="00BC6CE2"/>
    <w:rsid w:val="00BC7C4E"/>
    <w:rsid w:val="00BD00EB"/>
    <w:rsid w:val="00BD0A21"/>
    <w:rsid w:val="00BD187D"/>
    <w:rsid w:val="00BD1D04"/>
    <w:rsid w:val="00BD1D8C"/>
    <w:rsid w:val="00BD1DC7"/>
    <w:rsid w:val="00BD1EF4"/>
    <w:rsid w:val="00BD2307"/>
    <w:rsid w:val="00BD249D"/>
    <w:rsid w:val="00BD24F6"/>
    <w:rsid w:val="00BD2A7F"/>
    <w:rsid w:val="00BD2E77"/>
    <w:rsid w:val="00BD3234"/>
    <w:rsid w:val="00BD36D8"/>
    <w:rsid w:val="00BD37E1"/>
    <w:rsid w:val="00BD38E3"/>
    <w:rsid w:val="00BD3A0B"/>
    <w:rsid w:val="00BD3AA8"/>
    <w:rsid w:val="00BD3AB3"/>
    <w:rsid w:val="00BD3D5D"/>
    <w:rsid w:val="00BD4D1C"/>
    <w:rsid w:val="00BD4F10"/>
    <w:rsid w:val="00BD50A5"/>
    <w:rsid w:val="00BD5757"/>
    <w:rsid w:val="00BD5C18"/>
    <w:rsid w:val="00BD6125"/>
    <w:rsid w:val="00BD62F6"/>
    <w:rsid w:val="00BD6952"/>
    <w:rsid w:val="00BD6A61"/>
    <w:rsid w:val="00BD6D94"/>
    <w:rsid w:val="00BD721F"/>
    <w:rsid w:val="00BD7A14"/>
    <w:rsid w:val="00BD7A6F"/>
    <w:rsid w:val="00BD7CBB"/>
    <w:rsid w:val="00BE0353"/>
    <w:rsid w:val="00BE0B09"/>
    <w:rsid w:val="00BE1133"/>
    <w:rsid w:val="00BE116B"/>
    <w:rsid w:val="00BE18D4"/>
    <w:rsid w:val="00BE1D1E"/>
    <w:rsid w:val="00BE2143"/>
    <w:rsid w:val="00BE270A"/>
    <w:rsid w:val="00BE27B3"/>
    <w:rsid w:val="00BE2DD2"/>
    <w:rsid w:val="00BE3AC0"/>
    <w:rsid w:val="00BE3EDA"/>
    <w:rsid w:val="00BE4467"/>
    <w:rsid w:val="00BE47DF"/>
    <w:rsid w:val="00BE4C8F"/>
    <w:rsid w:val="00BE4F5F"/>
    <w:rsid w:val="00BE507F"/>
    <w:rsid w:val="00BE54F5"/>
    <w:rsid w:val="00BE578F"/>
    <w:rsid w:val="00BE6253"/>
    <w:rsid w:val="00BE63A1"/>
    <w:rsid w:val="00BE69F2"/>
    <w:rsid w:val="00BE6B14"/>
    <w:rsid w:val="00BE6BC4"/>
    <w:rsid w:val="00BE7777"/>
    <w:rsid w:val="00BE781A"/>
    <w:rsid w:val="00BE7F21"/>
    <w:rsid w:val="00BF024B"/>
    <w:rsid w:val="00BF0296"/>
    <w:rsid w:val="00BF04E7"/>
    <w:rsid w:val="00BF0AD1"/>
    <w:rsid w:val="00BF0D20"/>
    <w:rsid w:val="00BF139C"/>
    <w:rsid w:val="00BF15E0"/>
    <w:rsid w:val="00BF1DC9"/>
    <w:rsid w:val="00BF1E1D"/>
    <w:rsid w:val="00BF2250"/>
    <w:rsid w:val="00BF262D"/>
    <w:rsid w:val="00BF2742"/>
    <w:rsid w:val="00BF27E0"/>
    <w:rsid w:val="00BF2BB6"/>
    <w:rsid w:val="00BF3095"/>
    <w:rsid w:val="00BF401F"/>
    <w:rsid w:val="00BF42F8"/>
    <w:rsid w:val="00BF4A33"/>
    <w:rsid w:val="00BF4B31"/>
    <w:rsid w:val="00BF519C"/>
    <w:rsid w:val="00BF546E"/>
    <w:rsid w:val="00BF54A8"/>
    <w:rsid w:val="00BF5615"/>
    <w:rsid w:val="00BF5FB0"/>
    <w:rsid w:val="00BF665E"/>
    <w:rsid w:val="00BF6671"/>
    <w:rsid w:val="00BF6B75"/>
    <w:rsid w:val="00BF6D88"/>
    <w:rsid w:val="00BF6EE3"/>
    <w:rsid w:val="00BF70AB"/>
    <w:rsid w:val="00BF717B"/>
    <w:rsid w:val="00BF74F6"/>
    <w:rsid w:val="00BF75AC"/>
    <w:rsid w:val="00BF786B"/>
    <w:rsid w:val="00BF793C"/>
    <w:rsid w:val="00BF7A3B"/>
    <w:rsid w:val="00BF7DF8"/>
    <w:rsid w:val="00BF7F32"/>
    <w:rsid w:val="00C00192"/>
    <w:rsid w:val="00C00348"/>
    <w:rsid w:val="00C0055A"/>
    <w:rsid w:val="00C0058D"/>
    <w:rsid w:val="00C006AD"/>
    <w:rsid w:val="00C00BCD"/>
    <w:rsid w:val="00C00C04"/>
    <w:rsid w:val="00C00CF6"/>
    <w:rsid w:val="00C01095"/>
    <w:rsid w:val="00C0113A"/>
    <w:rsid w:val="00C011C9"/>
    <w:rsid w:val="00C01269"/>
    <w:rsid w:val="00C0169D"/>
    <w:rsid w:val="00C01E13"/>
    <w:rsid w:val="00C02293"/>
    <w:rsid w:val="00C026AB"/>
    <w:rsid w:val="00C026CB"/>
    <w:rsid w:val="00C02A2E"/>
    <w:rsid w:val="00C03142"/>
    <w:rsid w:val="00C0339F"/>
    <w:rsid w:val="00C0359E"/>
    <w:rsid w:val="00C03655"/>
    <w:rsid w:val="00C03A30"/>
    <w:rsid w:val="00C03B26"/>
    <w:rsid w:val="00C03C41"/>
    <w:rsid w:val="00C04282"/>
    <w:rsid w:val="00C042C0"/>
    <w:rsid w:val="00C04569"/>
    <w:rsid w:val="00C04651"/>
    <w:rsid w:val="00C0469A"/>
    <w:rsid w:val="00C0492D"/>
    <w:rsid w:val="00C04BBC"/>
    <w:rsid w:val="00C0516D"/>
    <w:rsid w:val="00C0528F"/>
    <w:rsid w:val="00C05397"/>
    <w:rsid w:val="00C0563B"/>
    <w:rsid w:val="00C05AB1"/>
    <w:rsid w:val="00C05C0C"/>
    <w:rsid w:val="00C05D13"/>
    <w:rsid w:val="00C064D3"/>
    <w:rsid w:val="00C065CE"/>
    <w:rsid w:val="00C06649"/>
    <w:rsid w:val="00C06829"/>
    <w:rsid w:val="00C06C90"/>
    <w:rsid w:val="00C07553"/>
    <w:rsid w:val="00C07998"/>
    <w:rsid w:val="00C10210"/>
    <w:rsid w:val="00C10211"/>
    <w:rsid w:val="00C102A6"/>
    <w:rsid w:val="00C108F8"/>
    <w:rsid w:val="00C10E65"/>
    <w:rsid w:val="00C1128B"/>
    <w:rsid w:val="00C11428"/>
    <w:rsid w:val="00C11D71"/>
    <w:rsid w:val="00C11E29"/>
    <w:rsid w:val="00C122CB"/>
    <w:rsid w:val="00C122DD"/>
    <w:rsid w:val="00C12554"/>
    <w:rsid w:val="00C127C0"/>
    <w:rsid w:val="00C12B9F"/>
    <w:rsid w:val="00C12DD0"/>
    <w:rsid w:val="00C12EFD"/>
    <w:rsid w:val="00C13743"/>
    <w:rsid w:val="00C138B0"/>
    <w:rsid w:val="00C13B6A"/>
    <w:rsid w:val="00C1414E"/>
    <w:rsid w:val="00C1424E"/>
    <w:rsid w:val="00C142CE"/>
    <w:rsid w:val="00C14604"/>
    <w:rsid w:val="00C150BF"/>
    <w:rsid w:val="00C15171"/>
    <w:rsid w:val="00C15402"/>
    <w:rsid w:val="00C16426"/>
    <w:rsid w:val="00C16622"/>
    <w:rsid w:val="00C16696"/>
    <w:rsid w:val="00C16F14"/>
    <w:rsid w:val="00C17482"/>
    <w:rsid w:val="00C17523"/>
    <w:rsid w:val="00C176A3"/>
    <w:rsid w:val="00C178ED"/>
    <w:rsid w:val="00C179AF"/>
    <w:rsid w:val="00C17A48"/>
    <w:rsid w:val="00C17F13"/>
    <w:rsid w:val="00C20083"/>
    <w:rsid w:val="00C2057C"/>
    <w:rsid w:val="00C207F4"/>
    <w:rsid w:val="00C20C7C"/>
    <w:rsid w:val="00C21A42"/>
    <w:rsid w:val="00C21B32"/>
    <w:rsid w:val="00C21FCB"/>
    <w:rsid w:val="00C220C8"/>
    <w:rsid w:val="00C2247E"/>
    <w:rsid w:val="00C22669"/>
    <w:rsid w:val="00C230E2"/>
    <w:rsid w:val="00C23B3C"/>
    <w:rsid w:val="00C23CE1"/>
    <w:rsid w:val="00C24866"/>
    <w:rsid w:val="00C24FB1"/>
    <w:rsid w:val="00C2504E"/>
    <w:rsid w:val="00C2514D"/>
    <w:rsid w:val="00C252F6"/>
    <w:rsid w:val="00C25ADE"/>
    <w:rsid w:val="00C261DF"/>
    <w:rsid w:val="00C26832"/>
    <w:rsid w:val="00C2705E"/>
    <w:rsid w:val="00C271D9"/>
    <w:rsid w:val="00C2721B"/>
    <w:rsid w:val="00C276CA"/>
    <w:rsid w:val="00C27907"/>
    <w:rsid w:val="00C27B2A"/>
    <w:rsid w:val="00C27FE3"/>
    <w:rsid w:val="00C3004E"/>
    <w:rsid w:val="00C3021A"/>
    <w:rsid w:val="00C3028C"/>
    <w:rsid w:val="00C30830"/>
    <w:rsid w:val="00C309A3"/>
    <w:rsid w:val="00C31324"/>
    <w:rsid w:val="00C329AF"/>
    <w:rsid w:val="00C32C39"/>
    <w:rsid w:val="00C330B0"/>
    <w:rsid w:val="00C333EA"/>
    <w:rsid w:val="00C33A88"/>
    <w:rsid w:val="00C33D00"/>
    <w:rsid w:val="00C3495E"/>
    <w:rsid w:val="00C35019"/>
    <w:rsid w:val="00C35269"/>
    <w:rsid w:val="00C35E45"/>
    <w:rsid w:val="00C35F23"/>
    <w:rsid w:val="00C35FDE"/>
    <w:rsid w:val="00C36280"/>
    <w:rsid w:val="00C36CE4"/>
    <w:rsid w:val="00C37090"/>
    <w:rsid w:val="00C375A3"/>
    <w:rsid w:val="00C37982"/>
    <w:rsid w:val="00C37C37"/>
    <w:rsid w:val="00C37FA2"/>
    <w:rsid w:val="00C40246"/>
    <w:rsid w:val="00C40342"/>
    <w:rsid w:val="00C40516"/>
    <w:rsid w:val="00C419A2"/>
    <w:rsid w:val="00C41F8D"/>
    <w:rsid w:val="00C42786"/>
    <w:rsid w:val="00C42B99"/>
    <w:rsid w:val="00C4316F"/>
    <w:rsid w:val="00C43B1B"/>
    <w:rsid w:val="00C4482A"/>
    <w:rsid w:val="00C4485E"/>
    <w:rsid w:val="00C4492A"/>
    <w:rsid w:val="00C449E1"/>
    <w:rsid w:val="00C44D05"/>
    <w:rsid w:val="00C45219"/>
    <w:rsid w:val="00C453BD"/>
    <w:rsid w:val="00C4566D"/>
    <w:rsid w:val="00C45736"/>
    <w:rsid w:val="00C4589F"/>
    <w:rsid w:val="00C45B3B"/>
    <w:rsid w:val="00C45FA4"/>
    <w:rsid w:val="00C46DBE"/>
    <w:rsid w:val="00C46F49"/>
    <w:rsid w:val="00C47A07"/>
    <w:rsid w:val="00C47B70"/>
    <w:rsid w:val="00C50041"/>
    <w:rsid w:val="00C50D3C"/>
    <w:rsid w:val="00C51161"/>
    <w:rsid w:val="00C51FD1"/>
    <w:rsid w:val="00C5235E"/>
    <w:rsid w:val="00C52561"/>
    <w:rsid w:val="00C52B07"/>
    <w:rsid w:val="00C533B0"/>
    <w:rsid w:val="00C53425"/>
    <w:rsid w:val="00C53C45"/>
    <w:rsid w:val="00C53CD1"/>
    <w:rsid w:val="00C53F19"/>
    <w:rsid w:val="00C540B7"/>
    <w:rsid w:val="00C54277"/>
    <w:rsid w:val="00C54488"/>
    <w:rsid w:val="00C54585"/>
    <w:rsid w:val="00C54733"/>
    <w:rsid w:val="00C547D2"/>
    <w:rsid w:val="00C54BC7"/>
    <w:rsid w:val="00C55176"/>
    <w:rsid w:val="00C55E03"/>
    <w:rsid w:val="00C56257"/>
    <w:rsid w:val="00C56B2F"/>
    <w:rsid w:val="00C56D2C"/>
    <w:rsid w:val="00C5704D"/>
    <w:rsid w:val="00C57219"/>
    <w:rsid w:val="00C57A90"/>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BE5"/>
    <w:rsid w:val="00C62C6F"/>
    <w:rsid w:val="00C62CDF"/>
    <w:rsid w:val="00C63C8A"/>
    <w:rsid w:val="00C63F43"/>
    <w:rsid w:val="00C64417"/>
    <w:rsid w:val="00C64640"/>
    <w:rsid w:val="00C646BC"/>
    <w:rsid w:val="00C6497C"/>
    <w:rsid w:val="00C64982"/>
    <w:rsid w:val="00C649EB"/>
    <w:rsid w:val="00C64CC3"/>
    <w:rsid w:val="00C660DE"/>
    <w:rsid w:val="00C662AD"/>
    <w:rsid w:val="00C663D5"/>
    <w:rsid w:val="00C6649C"/>
    <w:rsid w:val="00C66658"/>
    <w:rsid w:val="00C66872"/>
    <w:rsid w:val="00C66920"/>
    <w:rsid w:val="00C66DB7"/>
    <w:rsid w:val="00C66E0A"/>
    <w:rsid w:val="00C66E1D"/>
    <w:rsid w:val="00C66F39"/>
    <w:rsid w:val="00C67080"/>
    <w:rsid w:val="00C670A6"/>
    <w:rsid w:val="00C6738C"/>
    <w:rsid w:val="00C67576"/>
    <w:rsid w:val="00C679EE"/>
    <w:rsid w:val="00C67CF0"/>
    <w:rsid w:val="00C67F72"/>
    <w:rsid w:val="00C70267"/>
    <w:rsid w:val="00C7038C"/>
    <w:rsid w:val="00C70965"/>
    <w:rsid w:val="00C70A51"/>
    <w:rsid w:val="00C7114F"/>
    <w:rsid w:val="00C71188"/>
    <w:rsid w:val="00C71834"/>
    <w:rsid w:val="00C719FE"/>
    <w:rsid w:val="00C71B84"/>
    <w:rsid w:val="00C71E92"/>
    <w:rsid w:val="00C7253C"/>
    <w:rsid w:val="00C726C3"/>
    <w:rsid w:val="00C728D9"/>
    <w:rsid w:val="00C72C79"/>
    <w:rsid w:val="00C72DD8"/>
    <w:rsid w:val="00C73051"/>
    <w:rsid w:val="00C73604"/>
    <w:rsid w:val="00C740DB"/>
    <w:rsid w:val="00C7444D"/>
    <w:rsid w:val="00C74532"/>
    <w:rsid w:val="00C74A0B"/>
    <w:rsid w:val="00C74BC7"/>
    <w:rsid w:val="00C7508E"/>
    <w:rsid w:val="00C7564A"/>
    <w:rsid w:val="00C75684"/>
    <w:rsid w:val="00C75966"/>
    <w:rsid w:val="00C75E51"/>
    <w:rsid w:val="00C75F31"/>
    <w:rsid w:val="00C75FB3"/>
    <w:rsid w:val="00C7660C"/>
    <w:rsid w:val="00C76B34"/>
    <w:rsid w:val="00C76B65"/>
    <w:rsid w:val="00C76F49"/>
    <w:rsid w:val="00C76F4E"/>
    <w:rsid w:val="00C76FDC"/>
    <w:rsid w:val="00C7713B"/>
    <w:rsid w:val="00C772AA"/>
    <w:rsid w:val="00C77500"/>
    <w:rsid w:val="00C77B27"/>
    <w:rsid w:val="00C80133"/>
    <w:rsid w:val="00C801E4"/>
    <w:rsid w:val="00C80459"/>
    <w:rsid w:val="00C8058C"/>
    <w:rsid w:val="00C80A1A"/>
    <w:rsid w:val="00C80AB3"/>
    <w:rsid w:val="00C80E24"/>
    <w:rsid w:val="00C812FE"/>
    <w:rsid w:val="00C8131D"/>
    <w:rsid w:val="00C81BB5"/>
    <w:rsid w:val="00C81CDC"/>
    <w:rsid w:val="00C81EDD"/>
    <w:rsid w:val="00C8200F"/>
    <w:rsid w:val="00C824DE"/>
    <w:rsid w:val="00C82B90"/>
    <w:rsid w:val="00C83140"/>
    <w:rsid w:val="00C833B2"/>
    <w:rsid w:val="00C833C0"/>
    <w:rsid w:val="00C8384D"/>
    <w:rsid w:val="00C83D24"/>
    <w:rsid w:val="00C84461"/>
    <w:rsid w:val="00C8475A"/>
    <w:rsid w:val="00C8477C"/>
    <w:rsid w:val="00C84A8B"/>
    <w:rsid w:val="00C84F01"/>
    <w:rsid w:val="00C84F86"/>
    <w:rsid w:val="00C8503B"/>
    <w:rsid w:val="00C852A6"/>
    <w:rsid w:val="00C8541F"/>
    <w:rsid w:val="00C8556A"/>
    <w:rsid w:val="00C85B5B"/>
    <w:rsid w:val="00C85C9B"/>
    <w:rsid w:val="00C85EA6"/>
    <w:rsid w:val="00C8603A"/>
    <w:rsid w:val="00C86A6C"/>
    <w:rsid w:val="00C86C95"/>
    <w:rsid w:val="00C86E8A"/>
    <w:rsid w:val="00C86FEF"/>
    <w:rsid w:val="00C87319"/>
    <w:rsid w:val="00C873B7"/>
    <w:rsid w:val="00C876E1"/>
    <w:rsid w:val="00C8772F"/>
    <w:rsid w:val="00C8773D"/>
    <w:rsid w:val="00C90171"/>
    <w:rsid w:val="00C9092C"/>
    <w:rsid w:val="00C90B01"/>
    <w:rsid w:val="00C90E87"/>
    <w:rsid w:val="00C90EE1"/>
    <w:rsid w:val="00C91131"/>
    <w:rsid w:val="00C911B5"/>
    <w:rsid w:val="00C91304"/>
    <w:rsid w:val="00C919D8"/>
    <w:rsid w:val="00C919E3"/>
    <w:rsid w:val="00C91A96"/>
    <w:rsid w:val="00C91F0A"/>
    <w:rsid w:val="00C92368"/>
    <w:rsid w:val="00C92381"/>
    <w:rsid w:val="00C92BDD"/>
    <w:rsid w:val="00C93026"/>
    <w:rsid w:val="00C93955"/>
    <w:rsid w:val="00C93A12"/>
    <w:rsid w:val="00C93D3E"/>
    <w:rsid w:val="00C94846"/>
    <w:rsid w:val="00C94922"/>
    <w:rsid w:val="00C958A8"/>
    <w:rsid w:val="00C966ED"/>
    <w:rsid w:val="00C96C3E"/>
    <w:rsid w:val="00C97048"/>
    <w:rsid w:val="00C9715F"/>
    <w:rsid w:val="00C97D76"/>
    <w:rsid w:val="00C97F71"/>
    <w:rsid w:val="00CA0647"/>
    <w:rsid w:val="00CA08F3"/>
    <w:rsid w:val="00CA125F"/>
    <w:rsid w:val="00CA135D"/>
    <w:rsid w:val="00CA143E"/>
    <w:rsid w:val="00CA14F2"/>
    <w:rsid w:val="00CA1632"/>
    <w:rsid w:val="00CA1B53"/>
    <w:rsid w:val="00CA1C70"/>
    <w:rsid w:val="00CA266B"/>
    <w:rsid w:val="00CA2938"/>
    <w:rsid w:val="00CA2A84"/>
    <w:rsid w:val="00CA2AF4"/>
    <w:rsid w:val="00CA2EE4"/>
    <w:rsid w:val="00CA2EF0"/>
    <w:rsid w:val="00CA3156"/>
    <w:rsid w:val="00CA32A1"/>
    <w:rsid w:val="00CA3582"/>
    <w:rsid w:val="00CA3F32"/>
    <w:rsid w:val="00CA43D7"/>
    <w:rsid w:val="00CA4A30"/>
    <w:rsid w:val="00CA4D68"/>
    <w:rsid w:val="00CA54CC"/>
    <w:rsid w:val="00CA5B40"/>
    <w:rsid w:val="00CA5B90"/>
    <w:rsid w:val="00CA5CFB"/>
    <w:rsid w:val="00CA5E37"/>
    <w:rsid w:val="00CA65A6"/>
    <w:rsid w:val="00CA669B"/>
    <w:rsid w:val="00CA6D0B"/>
    <w:rsid w:val="00CA73E0"/>
    <w:rsid w:val="00CA73F0"/>
    <w:rsid w:val="00CA76CE"/>
    <w:rsid w:val="00CA7830"/>
    <w:rsid w:val="00CA7C1F"/>
    <w:rsid w:val="00CB02EF"/>
    <w:rsid w:val="00CB03CB"/>
    <w:rsid w:val="00CB0716"/>
    <w:rsid w:val="00CB11A1"/>
    <w:rsid w:val="00CB1233"/>
    <w:rsid w:val="00CB1240"/>
    <w:rsid w:val="00CB1367"/>
    <w:rsid w:val="00CB13B0"/>
    <w:rsid w:val="00CB18FE"/>
    <w:rsid w:val="00CB1A38"/>
    <w:rsid w:val="00CB1E9B"/>
    <w:rsid w:val="00CB1EC8"/>
    <w:rsid w:val="00CB216C"/>
    <w:rsid w:val="00CB22EF"/>
    <w:rsid w:val="00CB28F3"/>
    <w:rsid w:val="00CB2941"/>
    <w:rsid w:val="00CB2B00"/>
    <w:rsid w:val="00CB3420"/>
    <w:rsid w:val="00CB37D3"/>
    <w:rsid w:val="00CB3805"/>
    <w:rsid w:val="00CB3FB7"/>
    <w:rsid w:val="00CB42B2"/>
    <w:rsid w:val="00CB433B"/>
    <w:rsid w:val="00CB4769"/>
    <w:rsid w:val="00CB4BE3"/>
    <w:rsid w:val="00CB4C4E"/>
    <w:rsid w:val="00CB5295"/>
    <w:rsid w:val="00CB52FC"/>
    <w:rsid w:val="00CB550E"/>
    <w:rsid w:val="00CB5F91"/>
    <w:rsid w:val="00CB6268"/>
    <w:rsid w:val="00CB6293"/>
    <w:rsid w:val="00CB6409"/>
    <w:rsid w:val="00CB6710"/>
    <w:rsid w:val="00CB69CD"/>
    <w:rsid w:val="00CB7D1C"/>
    <w:rsid w:val="00CB7F8C"/>
    <w:rsid w:val="00CC042E"/>
    <w:rsid w:val="00CC0629"/>
    <w:rsid w:val="00CC065B"/>
    <w:rsid w:val="00CC100E"/>
    <w:rsid w:val="00CC1C1B"/>
    <w:rsid w:val="00CC21F7"/>
    <w:rsid w:val="00CC22D4"/>
    <w:rsid w:val="00CC241D"/>
    <w:rsid w:val="00CC275F"/>
    <w:rsid w:val="00CC280A"/>
    <w:rsid w:val="00CC289F"/>
    <w:rsid w:val="00CC2EA1"/>
    <w:rsid w:val="00CC31C4"/>
    <w:rsid w:val="00CC3243"/>
    <w:rsid w:val="00CC3952"/>
    <w:rsid w:val="00CC3B2D"/>
    <w:rsid w:val="00CC3BFE"/>
    <w:rsid w:val="00CC3CD3"/>
    <w:rsid w:val="00CC44A3"/>
    <w:rsid w:val="00CC45E4"/>
    <w:rsid w:val="00CC47CB"/>
    <w:rsid w:val="00CC47F3"/>
    <w:rsid w:val="00CC48B2"/>
    <w:rsid w:val="00CC4E3A"/>
    <w:rsid w:val="00CC5121"/>
    <w:rsid w:val="00CC5164"/>
    <w:rsid w:val="00CC540C"/>
    <w:rsid w:val="00CC5766"/>
    <w:rsid w:val="00CC58EA"/>
    <w:rsid w:val="00CC5A5D"/>
    <w:rsid w:val="00CC6121"/>
    <w:rsid w:val="00CC6C81"/>
    <w:rsid w:val="00CC72DA"/>
    <w:rsid w:val="00CC77A9"/>
    <w:rsid w:val="00CC7825"/>
    <w:rsid w:val="00CC7E3D"/>
    <w:rsid w:val="00CD0352"/>
    <w:rsid w:val="00CD0DC9"/>
    <w:rsid w:val="00CD0E8E"/>
    <w:rsid w:val="00CD1648"/>
    <w:rsid w:val="00CD1E52"/>
    <w:rsid w:val="00CD220A"/>
    <w:rsid w:val="00CD2483"/>
    <w:rsid w:val="00CD275E"/>
    <w:rsid w:val="00CD2964"/>
    <w:rsid w:val="00CD2CA5"/>
    <w:rsid w:val="00CD2E46"/>
    <w:rsid w:val="00CD2FFF"/>
    <w:rsid w:val="00CD3DF2"/>
    <w:rsid w:val="00CD3EB1"/>
    <w:rsid w:val="00CD446E"/>
    <w:rsid w:val="00CD45FA"/>
    <w:rsid w:val="00CD4CB0"/>
    <w:rsid w:val="00CD4E81"/>
    <w:rsid w:val="00CD4EFD"/>
    <w:rsid w:val="00CD54B0"/>
    <w:rsid w:val="00CD58D5"/>
    <w:rsid w:val="00CD5DC0"/>
    <w:rsid w:val="00CD5EC1"/>
    <w:rsid w:val="00CD6814"/>
    <w:rsid w:val="00CD6EC8"/>
    <w:rsid w:val="00CD741E"/>
    <w:rsid w:val="00CD7450"/>
    <w:rsid w:val="00CD79B8"/>
    <w:rsid w:val="00CD7DEF"/>
    <w:rsid w:val="00CE00ED"/>
    <w:rsid w:val="00CE0281"/>
    <w:rsid w:val="00CE03E8"/>
    <w:rsid w:val="00CE03FD"/>
    <w:rsid w:val="00CE0A2C"/>
    <w:rsid w:val="00CE0DC2"/>
    <w:rsid w:val="00CE12AA"/>
    <w:rsid w:val="00CE14BB"/>
    <w:rsid w:val="00CE152C"/>
    <w:rsid w:val="00CE159B"/>
    <w:rsid w:val="00CE1624"/>
    <w:rsid w:val="00CE1E13"/>
    <w:rsid w:val="00CE28BD"/>
    <w:rsid w:val="00CE297A"/>
    <w:rsid w:val="00CE2EC7"/>
    <w:rsid w:val="00CE3182"/>
    <w:rsid w:val="00CE3317"/>
    <w:rsid w:val="00CE3486"/>
    <w:rsid w:val="00CE37C8"/>
    <w:rsid w:val="00CE37EA"/>
    <w:rsid w:val="00CE3ACD"/>
    <w:rsid w:val="00CE4298"/>
    <w:rsid w:val="00CE46BA"/>
    <w:rsid w:val="00CE4898"/>
    <w:rsid w:val="00CE48B4"/>
    <w:rsid w:val="00CE4B8E"/>
    <w:rsid w:val="00CE5066"/>
    <w:rsid w:val="00CE5094"/>
    <w:rsid w:val="00CE5BA3"/>
    <w:rsid w:val="00CE5D52"/>
    <w:rsid w:val="00CE6B04"/>
    <w:rsid w:val="00CE6E8E"/>
    <w:rsid w:val="00CE6FF5"/>
    <w:rsid w:val="00CE7182"/>
    <w:rsid w:val="00CE749D"/>
    <w:rsid w:val="00CF035D"/>
    <w:rsid w:val="00CF03D4"/>
    <w:rsid w:val="00CF0698"/>
    <w:rsid w:val="00CF06B4"/>
    <w:rsid w:val="00CF0899"/>
    <w:rsid w:val="00CF0BEE"/>
    <w:rsid w:val="00CF1165"/>
    <w:rsid w:val="00CF1167"/>
    <w:rsid w:val="00CF1358"/>
    <w:rsid w:val="00CF16CE"/>
    <w:rsid w:val="00CF1862"/>
    <w:rsid w:val="00CF188D"/>
    <w:rsid w:val="00CF2439"/>
    <w:rsid w:val="00CF2615"/>
    <w:rsid w:val="00CF2809"/>
    <w:rsid w:val="00CF2A64"/>
    <w:rsid w:val="00CF2B06"/>
    <w:rsid w:val="00CF2D96"/>
    <w:rsid w:val="00CF32ED"/>
    <w:rsid w:val="00CF3541"/>
    <w:rsid w:val="00CF379A"/>
    <w:rsid w:val="00CF3C04"/>
    <w:rsid w:val="00CF3C5F"/>
    <w:rsid w:val="00CF3D12"/>
    <w:rsid w:val="00CF4001"/>
    <w:rsid w:val="00CF4265"/>
    <w:rsid w:val="00CF4E0D"/>
    <w:rsid w:val="00CF546E"/>
    <w:rsid w:val="00CF5C8C"/>
    <w:rsid w:val="00CF6ACE"/>
    <w:rsid w:val="00CF6F2E"/>
    <w:rsid w:val="00CF75C9"/>
    <w:rsid w:val="00CF77B7"/>
    <w:rsid w:val="00CF79DF"/>
    <w:rsid w:val="00D00195"/>
    <w:rsid w:val="00D002A2"/>
    <w:rsid w:val="00D005CB"/>
    <w:rsid w:val="00D00CEB"/>
    <w:rsid w:val="00D00D0E"/>
    <w:rsid w:val="00D01136"/>
    <w:rsid w:val="00D017D5"/>
    <w:rsid w:val="00D01FA5"/>
    <w:rsid w:val="00D0218F"/>
    <w:rsid w:val="00D02420"/>
    <w:rsid w:val="00D028A4"/>
    <w:rsid w:val="00D02E5B"/>
    <w:rsid w:val="00D02F21"/>
    <w:rsid w:val="00D0324B"/>
    <w:rsid w:val="00D03757"/>
    <w:rsid w:val="00D03823"/>
    <w:rsid w:val="00D03995"/>
    <w:rsid w:val="00D039C2"/>
    <w:rsid w:val="00D03EEE"/>
    <w:rsid w:val="00D03F76"/>
    <w:rsid w:val="00D03FB1"/>
    <w:rsid w:val="00D045EC"/>
    <w:rsid w:val="00D04754"/>
    <w:rsid w:val="00D0478F"/>
    <w:rsid w:val="00D0494D"/>
    <w:rsid w:val="00D04CC9"/>
    <w:rsid w:val="00D05475"/>
    <w:rsid w:val="00D05787"/>
    <w:rsid w:val="00D05908"/>
    <w:rsid w:val="00D05FC1"/>
    <w:rsid w:val="00D061DB"/>
    <w:rsid w:val="00D06407"/>
    <w:rsid w:val="00D06561"/>
    <w:rsid w:val="00D067ED"/>
    <w:rsid w:val="00D06C4B"/>
    <w:rsid w:val="00D06D46"/>
    <w:rsid w:val="00D0712C"/>
    <w:rsid w:val="00D071C9"/>
    <w:rsid w:val="00D0759B"/>
    <w:rsid w:val="00D07A60"/>
    <w:rsid w:val="00D07E7E"/>
    <w:rsid w:val="00D10183"/>
    <w:rsid w:val="00D11145"/>
    <w:rsid w:val="00D1285B"/>
    <w:rsid w:val="00D12AA3"/>
    <w:rsid w:val="00D12CE1"/>
    <w:rsid w:val="00D13126"/>
    <w:rsid w:val="00D14323"/>
    <w:rsid w:val="00D14362"/>
    <w:rsid w:val="00D14904"/>
    <w:rsid w:val="00D149A9"/>
    <w:rsid w:val="00D153FE"/>
    <w:rsid w:val="00D157DB"/>
    <w:rsid w:val="00D15D63"/>
    <w:rsid w:val="00D1698A"/>
    <w:rsid w:val="00D1710C"/>
    <w:rsid w:val="00D20184"/>
    <w:rsid w:val="00D201AA"/>
    <w:rsid w:val="00D20418"/>
    <w:rsid w:val="00D20610"/>
    <w:rsid w:val="00D207E1"/>
    <w:rsid w:val="00D2097E"/>
    <w:rsid w:val="00D20EED"/>
    <w:rsid w:val="00D211B6"/>
    <w:rsid w:val="00D2137D"/>
    <w:rsid w:val="00D217CE"/>
    <w:rsid w:val="00D22EB0"/>
    <w:rsid w:val="00D232D7"/>
    <w:rsid w:val="00D232E4"/>
    <w:rsid w:val="00D23580"/>
    <w:rsid w:val="00D23E89"/>
    <w:rsid w:val="00D242D5"/>
    <w:rsid w:val="00D244F5"/>
    <w:rsid w:val="00D24682"/>
    <w:rsid w:val="00D24818"/>
    <w:rsid w:val="00D24826"/>
    <w:rsid w:val="00D255CD"/>
    <w:rsid w:val="00D256AF"/>
    <w:rsid w:val="00D2580F"/>
    <w:rsid w:val="00D2645A"/>
    <w:rsid w:val="00D267BB"/>
    <w:rsid w:val="00D26CB5"/>
    <w:rsid w:val="00D26E33"/>
    <w:rsid w:val="00D26E3E"/>
    <w:rsid w:val="00D26F0A"/>
    <w:rsid w:val="00D30242"/>
    <w:rsid w:val="00D303B3"/>
    <w:rsid w:val="00D309F0"/>
    <w:rsid w:val="00D30A41"/>
    <w:rsid w:val="00D30D55"/>
    <w:rsid w:val="00D314E9"/>
    <w:rsid w:val="00D31BDD"/>
    <w:rsid w:val="00D31EE3"/>
    <w:rsid w:val="00D3202B"/>
    <w:rsid w:val="00D320CA"/>
    <w:rsid w:val="00D32789"/>
    <w:rsid w:val="00D32B0F"/>
    <w:rsid w:val="00D32B74"/>
    <w:rsid w:val="00D32BA2"/>
    <w:rsid w:val="00D32F04"/>
    <w:rsid w:val="00D333A8"/>
    <w:rsid w:val="00D33876"/>
    <w:rsid w:val="00D33950"/>
    <w:rsid w:val="00D33AD3"/>
    <w:rsid w:val="00D33FE0"/>
    <w:rsid w:val="00D34196"/>
    <w:rsid w:val="00D34C89"/>
    <w:rsid w:val="00D3517C"/>
    <w:rsid w:val="00D35B10"/>
    <w:rsid w:val="00D35CC9"/>
    <w:rsid w:val="00D35D25"/>
    <w:rsid w:val="00D3694A"/>
    <w:rsid w:val="00D36B17"/>
    <w:rsid w:val="00D36DAA"/>
    <w:rsid w:val="00D37490"/>
    <w:rsid w:val="00D3759D"/>
    <w:rsid w:val="00D37E3F"/>
    <w:rsid w:val="00D40A18"/>
    <w:rsid w:val="00D40A3C"/>
    <w:rsid w:val="00D40AC2"/>
    <w:rsid w:val="00D4100C"/>
    <w:rsid w:val="00D412FC"/>
    <w:rsid w:val="00D414AF"/>
    <w:rsid w:val="00D41636"/>
    <w:rsid w:val="00D41D44"/>
    <w:rsid w:val="00D41D96"/>
    <w:rsid w:val="00D41FB4"/>
    <w:rsid w:val="00D420CF"/>
    <w:rsid w:val="00D428F9"/>
    <w:rsid w:val="00D42D99"/>
    <w:rsid w:val="00D43E41"/>
    <w:rsid w:val="00D43FF9"/>
    <w:rsid w:val="00D441BC"/>
    <w:rsid w:val="00D449E5"/>
    <w:rsid w:val="00D44E7E"/>
    <w:rsid w:val="00D4540D"/>
    <w:rsid w:val="00D45418"/>
    <w:rsid w:val="00D45791"/>
    <w:rsid w:val="00D457C3"/>
    <w:rsid w:val="00D45B0F"/>
    <w:rsid w:val="00D46005"/>
    <w:rsid w:val="00D460D3"/>
    <w:rsid w:val="00D4624E"/>
    <w:rsid w:val="00D46995"/>
    <w:rsid w:val="00D469C5"/>
    <w:rsid w:val="00D46EB0"/>
    <w:rsid w:val="00D47BA4"/>
    <w:rsid w:val="00D50309"/>
    <w:rsid w:val="00D50950"/>
    <w:rsid w:val="00D50C93"/>
    <w:rsid w:val="00D51463"/>
    <w:rsid w:val="00D5181F"/>
    <w:rsid w:val="00D5186E"/>
    <w:rsid w:val="00D51ED1"/>
    <w:rsid w:val="00D5219B"/>
    <w:rsid w:val="00D5224F"/>
    <w:rsid w:val="00D52624"/>
    <w:rsid w:val="00D527F0"/>
    <w:rsid w:val="00D52AE2"/>
    <w:rsid w:val="00D53414"/>
    <w:rsid w:val="00D53661"/>
    <w:rsid w:val="00D5371E"/>
    <w:rsid w:val="00D53BCC"/>
    <w:rsid w:val="00D53CD2"/>
    <w:rsid w:val="00D53D47"/>
    <w:rsid w:val="00D5489F"/>
    <w:rsid w:val="00D5524D"/>
    <w:rsid w:val="00D552AC"/>
    <w:rsid w:val="00D558BC"/>
    <w:rsid w:val="00D55E2D"/>
    <w:rsid w:val="00D55E63"/>
    <w:rsid w:val="00D560A4"/>
    <w:rsid w:val="00D56124"/>
    <w:rsid w:val="00D56221"/>
    <w:rsid w:val="00D5659E"/>
    <w:rsid w:val="00D56623"/>
    <w:rsid w:val="00D569E2"/>
    <w:rsid w:val="00D56C41"/>
    <w:rsid w:val="00D56E60"/>
    <w:rsid w:val="00D56F48"/>
    <w:rsid w:val="00D570EB"/>
    <w:rsid w:val="00D57591"/>
    <w:rsid w:val="00D575BA"/>
    <w:rsid w:val="00D579C2"/>
    <w:rsid w:val="00D57BD1"/>
    <w:rsid w:val="00D57C28"/>
    <w:rsid w:val="00D57D51"/>
    <w:rsid w:val="00D60016"/>
    <w:rsid w:val="00D60310"/>
    <w:rsid w:val="00D60587"/>
    <w:rsid w:val="00D60923"/>
    <w:rsid w:val="00D6092D"/>
    <w:rsid w:val="00D60C4C"/>
    <w:rsid w:val="00D61216"/>
    <w:rsid w:val="00D61C0A"/>
    <w:rsid w:val="00D6218E"/>
    <w:rsid w:val="00D62646"/>
    <w:rsid w:val="00D633B4"/>
    <w:rsid w:val="00D635D3"/>
    <w:rsid w:val="00D63BB4"/>
    <w:rsid w:val="00D63F67"/>
    <w:rsid w:val="00D63FBD"/>
    <w:rsid w:val="00D64622"/>
    <w:rsid w:val="00D649AC"/>
    <w:rsid w:val="00D64EE4"/>
    <w:rsid w:val="00D6502C"/>
    <w:rsid w:val="00D6516D"/>
    <w:rsid w:val="00D655DB"/>
    <w:rsid w:val="00D6577A"/>
    <w:rsid w:val="00D658FA"/>
    <w:rsid w:val="00D65BA2"/>
    <w:rsid w:val="00D65C6E"/>
    <w:rsid w:val="00D65D5F"/>
    <w:rsid w:val="00D66052"/>
    <w:rsid w:val="00D6624F"/>
    <w:rsid w:val="00D669F0"/>
    <w:rsid w:val="00D66F53"/>
    <w:rsid w:val="00D6706D"/>
    <w:rsid w:val="00D671D5"/>
    <w:rsid w:val="00D67371"/>
    <w:rsid w:val="00D673B0"/>
    <w:rsid w:val="00D6756D"/>
    <w:rsid w:val="00D677B5"/>
    <w:rsid w:val="00D678F2"/>
    <w:rsid w:val="00D67A9D"/>
    <w:rsid w:val="00D67EC3"/>
    <w:rsid w:val="00D70096"/>
    <w:rsid w:val="00D702AC"/>
    <w:rsid w:val="00D703AE"/>
    <w:rsid w:val="00D70437"/>
    <w:rsid w:val="00D70467"/>
    <w:rsid w:val="00D707D7"/>
    <w:rsid w:val="00D70842"/>
    <w:rsid w:val="00D708E4"/>
    <w:rsid w:val="00D71118"/>
    <w:rsid w:val="00D7157F"/>
    <w:rsid w:val="00D715DB"/>
    <w:rsid w:val="00D71C69"/>
    <w:rsid w:val="00D71DC9"/>
    <w:rsid w:val="00D72424"/>
    <w:rsid w:val="00D72457"/>
    <w:rsid w:val="00D727AE"/>
    <w:rsid w:val="00D72959"/>
    <w:rsid w:val="00D72BCB"/>
    <w:rsid w:val="00D72CD2"/>
    <w:rsid w:val="00D72F16"/>
    <w:rsid w:val="00D73197"/>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913"/>
    <w:rsid w:val="00D7734F"/>
    <w:rsid w:val="00D77539"/>
    <w:rsid w:val="00D77744"/>
    <w:rsid w:val="00D77FAF"/>
    <w:rsid w:val="00D802DA"/>
    <w:rsid w:val="00D80E0B"/>
    <w:rsid w:val="00D80F1E"/>
    <w:rsid w:val="00D80FBF"/>
    <w:rsid w:val="00D8105D"/>
    <w:rsid w:val="00D8131D"/>
    <w:rsid w:val="00D81F6E"/>
    <w:rsid w:val="00D81FFA"/>
    <w:rsid w:val="00D82003"/>
    <w:rsid w:val="00D82197"/>
    <w:rsid w:val="00D829F6"/>
    <w:rsid w:val="00D832F9"/>
    <w:rsid w:val="00D83583"/>
    <w:rsid w:val="00D836E0"/>
    <w:rsid w:val="00D83717"/>
    <w:rsid w:val="00D84308"/>
    <w:rsid w:val="00D84314"/>
    <w:rsid w:val="00D84A1B"/>
    <w:rsid w:val="00D851A6"/>
    <w:rsid w:val="00D851E1"/>
    <w:rsid w:val="00D856F2"/>
    <w:rsid w:val="00D85EED"/>
    <w:rsid w:val="00D86264"/>
    <w:rsid w:val="00D8646B"/>
    <w:rsid w:val="00D86799"/>
    <w:rsid w:val="00D86C0C"/>
    <w:rsid w:val="00D86D25"/>
    <w:rsid w:val="00D86FC3"/>
    <w:rsid w:val="00D872C9"/>
    <w:rsid w:val="00D873C1"/>
    <w:rsid w:val="00D87423"/>
    <w:rsid w:val="00D8772E"/>
    <w:rsid w:val="00D87C65"/>
    <w:rsid w:val="00D87C67"/>
    <w:rsid w:val="00D87D8B"/>
    <w:rsid w:val="00D87D95"/>
    <w:rsid w:val="00D90302"/>
    <w:rsid w:val="00D90411"/>
    <w:rsid w:val="00D90658"/>
    <w:rsid w:val="00D90B5B"/>
    <w:rsid w:val="00D90D58"/>
    <w:rsid w:val="00D90F37"/>
    <w:rsid w:val="00D91008"/>
    <w:rsid w:val="00D910F8"/>
    <w:rsid w:val="00D9113C"/>
    <w:rsid w:val="00D911BC"/>
    <w:rsid w:val="00D912A3"/>
    <w:rsid w:val="00D91525"/>
    <w:rsid w:val="00D9154D"/>
    <w:rsid w:val="00D918FB"/>
    <w:rsid w:val="00D9194C"/>
    <w:rsid w:val="00D91A49"/>
    <w:rsid w:val="00D924CC"/>
    <w:rsid w:val="00D92BDB"/>
    <w:rsid w:val="00D92C12"/>
    <w:rsid w:val="00D92CE7"/>
    <w:rsid w:val="00D932F6"/>
    <w:rsid w:val="00D93367"/>
    <w:rsid w:val="00D9344C"/>
    <w:rsid w:val="00D939FF"/>
    <w:rsid w:val="00D93BE5"/>
    <w:rsid w:val="00D93F1E"/>
    <w:rsid w:val="00D940CE"/>
    <w:rsid w:val="00D94179"/>
    <w:rsid w:val="00D94551"/>
    <w:rsid w:val="00D94995"/>
    <w:rsid w:val="00D9504A"/>
    <w:rsid w:val="00D9540D"/>
    <w:rsid w:val="00D956D2"/>
    <w:rsid w:val="00D95A72"/>
    <w:rsid w:val="00D9612E"/>
    <w:rsid w:val="00D96CCA"/>
    <w:rsid w:val="00D96EDD"/>
    <w:rsid w:val="00D970CF"/>
    <w:rsid w:val="00D97211"/>
    <w:rsid w:val="00D97390"/>
    <w:rsid w:val="00D9744B"/>
    <w:rsid w:val="00D9772C"/>
    <w:rsid w:val="00D97CA0"/>
    <w:rsid w:val="00DA0409"/>
    <w:rsid w:val="00DA06C3"/>
    <w:rsid w:val="00DA0A41"/>
    <w:rsid w:val="00DA0E51"/>
    <w:rsid w:val="00DA0F4C"/>
    <w:rsid w:val="00DA1B2F"/>
    <w:rsid w:val="00DA1D7F"/>
    <w:rsid w:val="00DA20D2"/>
    <w:rsid w:val="00DA2A99"/>
    <w:rsid w:val="00DA2B0C"/>
    <w:rsid w:val="00DA3C89"/>
    <w:rsid w:val="00DA3D6B"/>
    <w:rsid w:val="00DA4713"/>
    <w:rsid w:val="00DA4746"/>
    <w:rsid w:val="00DA4962"/>
    <w:rsid w:val="00DA4D4C"/>
    <w:rsid w:val="00DA5309"/>
    <w:rsid w:val="00DA5F05"/>
    <w:rsid w:val="00DA6AD0"/>
    <w:rsid w:val="00DA770E"/>
    <w:rsid w:val="00DA794F"/>
    <w:rsid w:val="00DB05A9"/>
    <w:rsid w:val="00DB0808"/>
    <w:rsid w:val="00DB08DE"/>
    <w:rsid w:val="00DB1825"/>
    <w:rsid w:val="00DB1F91"/>
    <w:rsid w:val="00DB269D"/>
    <w:rsid w:val="00DB3008"/>
    <w:rsid w:val="00DB3CCC"/>
    <w:rsid w:val="00DB41D0"/>
    <w:rsid w:val="00DB4317"/>
    <w:rsid w:val="00DB4F02"/>
    <w:rsid w:val="00DB58BD"/>
    <w:rsid w:val="00DB62BD"/>
    <w:rsid w:val="00DB6310"/>
    <w:rsid w:val="00DB6392"/>
    <w:rsid w:val="00DB6735"/>
    <w:rsid w:val="00DB6A51"/>
    <w:rsid w:val="00DB6C4C"/>
    <w:rsid w:val="00DB6C59"/>
    <w:rsid w:val="00DB6C8C"/>
    <w:rsid w:val="00DB6CE6"/>
    <w:rsid w:val="00DB70B7"/>
    <w:rsid w:val="00DB70E5"/>
    <w:rsid w:val="00DB7158"/>
    <w:rsid w:val="00DB7606"/>
    <w:rsid w:val="00DB7756"/>
    <w:rsid w:val="00DB7768"/>
    <w:rsid w:val="00DB7818"/>
    <w:rsid w:val="00DB782B"/>
    <w:rsid w:val="00DB7927"/>
    <w:rsid w:val="00DC02A1"/>
    <w:rsid w:val="00DC10F1"/>
    <w:rsid w:val="00DC127D"/>
    <w:rsid w:val="00DC13AF"/>
    <w:rsid w:val="00DC14C7"/>
    <w:rsid w:val="00DC2020"/>
    <w:rsid w:val="00DC24F7"/>
    <w:rsid w:val="00DC28C2"/>
    <w:rsid w:val="00DC2B85"/>
    <w:rsid w:val="00DC349E"/>
    <w:rsid w:val="00DC3A8D"/>
    <w:rsid w:val="00DC419C"/>
    <w:rsid w:val="00DC4325"/>
    <w:rsid w:val="00DC47E6"/>
    <w:rsid w:val="00DC4886"/>
    <w:rsid w:val="00DC50D1"/>
    <w:rsid w:val="00DC5178"/>
    <w:rsid w:val="00DC5215"/>
    <w:rsid w:val="00DC56D5"/>
    <w:rsid w:val="00DC5A4F"/>
    <w:rsid w:val="00DC5D11"/>
    <w:rsid w:val="00DC631C"/>
    <w:rsid w:val="00DC6339"/>
    <w:rsid w:val="00DC704E"/>
    <w:rsid w:val="00DC7DFF"/>
    <w:rsid w:val="00DC7F57"/>
    <w:rsid w:val="00DD0344"/>
    <w:rsid w:val="00DD0444"/>
    <w:rsid w:val="00DD06FE"/>
    <w:rsid w:val="00DD0848"/>
    <w:rsid w:val="00DD08DB"/>
    <w:rsid w:val="00DD0B51"/>
    <w:rsid w:val="00DD11BD"/>
    <w:rsid w:val="00DD1323"/>
    <w:rsid w:val="00DD187B"/>
    <w:rsid w:val="00DD19BB"/>
    <w:rsid w:val="00DD1BFB"/>
    <w:rsid w:val="00DD2226"/>
    <w:rsid w:val="00DD234F"/>
    <w:rsid w:val="00DD2596"/>
    <w:rsid w:val="00DD27A8"/>
    <w:rsid w:val="00DD2AC7"/>
    <w:rsid w:val="00DD2D53"/>
    <w:rsid w:val="00DD365D"/>
    <w:rsid w:val="00DD3871"/>
    <w:rsid w:val="00DD390C"/>
    <w:rsid w:val="00DD3A1D"/>
    <w:rsid w:val="00DD3B03"/>
    <w:rsid w:val="00DD3CE0"/>
    <w:rsid w:val="00DD4111"/>
    <w:rsid w:val="00DD424D"/>
    <w:rsid w:val="00DD42A9"/>
    <w:rsid w:val="00DD4505"/>
    <w:rsid w:val="00DD45BE"/>
    <w:rsid w:val="00DD45D9"/>
    <w:rsid w:val="00DD4909"/>
    <w:rsid w:val="00DD5049"/>
    <w:rsid w:val="00DD52F1"/>
    <w:rsid w:val="00DD554E"/>
    <w:rsid w:val="00DD5901"/>
    <w:rsid w:val="00DD64AC"/>
    <w:rsid w:val="00DD73F3"/>
    <w:rsid w:val="00DD7403"/>
    <w:rsid w:val="00DD746B"/>
    <w:rsid w:val="00DD749C"/>
    <w:rsid w:val="00DD75A1"/>
    <w:rsid w:val="00DD760E"/>
    <w:rsid w:val="00DD7C50"/>
    <w:rsid w:val="00DE00A9"/>
    <w:rsid w:val="00DE01EC"/>
    <w:rsid w:val="00DE0C2F"/>
    <w:rsid w:val="00DE0D15"/>
    <w:rsid w:val="00DE0DCC"/>
    <w:rsid w:val="00DE0E06"/>
    <w:rsid w:val="00DE0E59"/>
    <w:rsid w:val="00DE1465"/>
    <w:rsid w:val="00DE1818"/>
    <w:rsid w:val="00DE1BE6"/>
    <w:rsid w:val="00DE1D2A"/>
    <w:rsid w:val="00DE1E42"/>
    <w:rsid w:val="00DE20F0"/>
    <w:rsid w:val="00DE28E3"/>
    <w:rsid w:val="00DE2C23"/>
    <w:rsid w:val="00DE3038"/>
    <w:rsid w:val="00DE44A1"/>
    <w:rsid w:val="00DE45A3"/>
    <w:rsid w:val="00DE45FE"/>
    <w:rsid w:val="00DE4995"/>
    <w:rsid w:val="00DE4A22"/>
    <w:rsid w:val="00DE505E"/>
    <w:rsid w:val="00DE54DB"/>
    <w:rsid w:val="00DE5576"/>
    <w:rsid w:val="00DE58B4"/>
    <w:rsid w:val="00DE60EC"/>
    <w:rsid w:val="00DE616C"/>
    <w:rsid w:val="00DE6242"/>
    <w:rsid w:val="00DE645A"/>
    <w:rsid w:val="00DE6754"/>
    <w:rsid w:val="00DE6BDE"/>
    <w:rsid w:val="00DE6EA4"/>
    <w:rsid w:val="00DE6EB2"/>
    <w:rsid w:val="00DE6EDD"/>
    <w:rsid w:val="00DE6F2E"/>
    <w:rsid w:val="00DE7184"/>
    <w:rsid w:val="00DE72B1"/>
    <w:rsid w:val="00DE7B39"/>
    <w:rsid w:val="00DE7FED"/>
    <w:rsid w:val="00DE7FF2"/>
    <w:rsid w:val="00DF0916"/>
    <w:rsid w:val="00DF0B1C"/>
    <w:rsid w:val="00DF0BF9"/>
    <w:rsid w:val="00DF0CA9"/>
    <w:rsid w:val="00DF0CD9"/>
    <w:rsid w:val="00DF0DEB"/>
    <w:rsid w:val="00DF1BD4"/>
    <w:rsid w:val="00DF1F6E"/>
    <w:rsid w:val="00DF1FAB"/>
    <w:rsid w:val="00DF2216"/>
    <w:rsid w:val="00DF2C58"/>
    <w:rsid w:val="00DF323E"/>
    <w:rsid w:val="00DF3608"/>
    <w:rsid w:val="00DF3E88"/>
    <w:rsid w:val="00DF3EA1"/>
    <w:rsid w:val="00DF4282"/>
    <w:rsid w:val="00DF435F"/>
    <w:rsid w:val="00DF4660"/>
    <w:rsid w:val="00DF4671"/>
    <w:rsid w:val="00DF4A42"/>
    <w:rsid w:val="00DF4BCD"/>
    <w:rsid w:val="00DF5351"/>
    <w:rsid w:val="00DF540E"/>
    <w:rsid w:val="00DF545A"/>
    <w:rsid w:val="00DF5811"/>
    <w:rsid w:val="00DF5BB7"/>
    <w:rsid w:val="00DF5F17"/>
    <w:rsid w:val="00DF6205"/>
    <w:rsid w:val="00DF641A"/>
    <w:rsid w:val="00DF6C92"/>
    <w:rsid w:val="00DF6CC3"/>
    <w:rsid w:val="00DF6D7A"/>
    <w:rsid w:val="00DF7324"/>
    <w:rsid w:val="00DF753D"/>
    <w:rsid w:val="00DF7D6D"/>
    <w:rsid w:val="00DF7EBB"/>
    <w:rsid w:val="00DF7FB6"/>
    <w:rsid w:val="00E0048C"/>
    <w:rsid w:val="00E00818"/>
    <w:rsid w:val="00E01D0D"/>
    <w:rsid w:val="00E027B0"/>
    <w:rsid w:val="00E02C43"/>
    <w:rsid w:val="00E02CB5"/>
    <w:rsid w:val="00E02E90"/>
    <w:rsid w:val="00E03163"/>
    <w:rsid w:val="00E031A9"/>
    <w:rsid w:val="00E032C8"/>
    <w:rsid w:val="00E03343"/>
    <w:rsid w:val="00E033DC"/>
    <w:rsid w:val="00E0394E"/>
    <w:rsid w:val="00E03AB5"/>
    <w:rsid w:val="00E03BD7"/>
    <w:rsid w:val="00E04213"/>
    <w:rsid w:val="00E048DA"/>
    <w:rsid w:val="00E04A47"/>
    <w:rsid w:val="00E05819"/>
    <w:rsid w:val="00E06174"/>
    <w:rsid w:val="00E063BF"/>
    <w:rsid w:val="00E065A8"/>
    <w:rsid w:val="00E071A8"/>
    <w:rsid w:val="00E07271"/>
    <w:rsid w:val="00E073BD"/>
    <w:rsid w:val="00E077D3"/>
    <w:rsid w:val="00E07A05"/>
    <w:rsid w:val="00E10094"/>
    <w:rsid w:val="00E1073F"/>
    <w:rsid w:val="00E108EF"/>
    <w:rsid w:val="00E1099F"/>
    <w:rsid w:val="00E109B4"/>
    <w:rsid w:val="00E10BEB"/>
    <w:rsid w:val="00E10F68"/>
    <w:rsid w:val="00E1156C"/>
    <w:rsid w:val="00E115AE"/>
    <w:rsid w:val="00E11C11"/>
    <w:rsid w:val="00E11C44"/>
    <w:rsid w:val="00E11C5E"/>
    <w:rsid w:val="00E12DF1"/>
    <w:rsid w:val="00E133E4"/>
    <w:rsid w:val="00E1377D"/>
    <w:rsid w:val="00E138DA"/>
    <w:rsid w:val="00E1425E"/>
    <w:rsid w:val="00E145D5"/>
    <w:rsid w:val="00E14916"/>
    <w:rsid w:val="00E14CC2"/>
    <w:rsid w:val="00E14EAD"/>
    <w:rsid w:val="00E15131"/>
    <w:rsid w:val="00E15531"/>
    <w:rsid w:val="00E1582C"/>
    <w:rsid w:val="00E17107"/>
    <w:rsid w:val="00E17128"/>
    <w:rsid w:val="00E17206"/>
    <w:rsid w:val="00E17574"/>
    <w:rsid w:val="00E178C4"/>
    <w:rsid w:val="00E17B26"/>
    <w:rsid w:val="00E20246"/>
    <w:rsid w:val="00E203B0"/>
    <w:rsid w:val="00E2054E"/>
    <w:rsid w:val="00E21281"/>
    <w:rsid w:val="00E2165D"/>
    <w:rsid w:val="00E22715"/>
    <w:rsid w:val="00E227D1"/>
    <w:rsid w:val="00E22E31"/>
    <w:rsid w:val="00E22E82"/>
    <w:rsid w:val="00E22FCB"/>
    <w:rsid w:val="00E234A3"/>
    <w:rsid w:val="00E23CCB"/>
    <w:rsid w:val="00E23D56"/>
    <w:rsid w:val="00E24300"/>
    <w:rsid w:val="00E243D1"/>
    <w:rsid w:val="00E246BE"/>
    <w:rsid w:val="00E247F1"/>
    <w:rsid w:val="00E24B3B"/>
    <w:rsid w:val="00E24B8D"/>
    <w:rsid w:val="00E24E42"/>
    <w:rsid w:val="00E253EB"/>
    <w:rsid w:val="00E255E3"/>
    <w:rsid w:val="00E25DF5"/>
    <w:rsid w:val="00E266B7"/>
    <w:rsid w:val="00E269A6"/>
    <w:rsid w:val="00E269C7"/>
    <w:rsid w:val="00E26CA2"/>
    <w:rsid w:val="00E2706C"/>
    <w:rsid w:val="00E30376"/>
    <w:rsid w:val="00E304B9"/>
    <w:rsid w:val="00E30C52"/>
    <w:rsid w:val="00E30D74"/>
    <w:rsid w:val="00E30EC7"/>
    <w:rsid w:val="00E3179B"/>
    <w:rsid w:val="00E32116"/>
    <w:rsid w:val="00E3219E"/>
    <w:rsid w:val="00E32258"/>
    <w:rsid w:val="00E3239E"/>
    <w:rsid w:val="00E323B2"/>
    <w:rsid w:val="00E32427"/>
    <w:rsid w:val="00E32D65"/>
    <w:rsid w:val="00E330F9"/>
    <w:rsid w:val="00E331D1"/>
    <w:rsid w:val="00E332AD"/>
    <w:rsid w:val="00E33564"/>
    <w:rsid w:val="00E335D9"/>
    <w:rsid w:val="00E33AAB"/>
    <w:rsid w:val="00E33B6A"/>
    <w:rsid w:val="00E33CB0"/>
    <w:rsid w:val="00E3404C"/>
    <w:rsid w:val="00E3407F"/>
    <w:rsid w:val="00E34B7A"/>
    <w:rsid w:val="00E35450"/>
    <w:rsid w:val="00E35A9C"/>
    <w:rsid w:val="00E36274"/>
    <w:rsid w:val="00E366A2"/>
    <w:rsid w:val="00E370ED"/>
    <w:rsid w:val="00E4001C"/>
    <w:rsid w:val="00E40238"/>
    <w:rsid w:val="00E402AA"/>
    <w:rsid w:val="00E403EA"/>
    <w:rsid w:val="00E40827"/>
    <w:rsid w:val="00E4088B"/>
    <w:rsid w:val="00E409B3"/>
    <w:rsid w:val="00E40DB3"/>
    <w:rsid w:val="00E41186"/>
    <w:rsid w:val="00E4122F"/>
    <w:rsid w:val="00E412BA"/>
    <w:rsid w:val="00E413D1"/>
    <w:rsid w:val="00E4161B"/>
    <w:rsid w:val="00E416B6"/>
    <w:rsid w:val="00E41D01"/>
    <w:rsid w:val="00E41D94"/>
    <w:rsid w:val="00E42007"/>
    <w:rsid w:val="00E425A1"/>
    <w:rsid w:val="00E42698"/>
    <w:rsid w:val="00E42F5F"/>
    <w:rsid w:val="00E43787"/>
    <w:rsid w:val="00E437CA"/>
    <w:rsid w:val="00E438DE"/>
    <w:rsid w:val="00E43989"/>
    <w:rsid w:val="00E4403B"/>
    <w:rsid w:val="00E44451"/>
    <w:rsid w:val="00E44A33"/>
    <w:rsid w:val="00E44F97"/>
    <w:rsid w:val="00E4540B"/>
    <w:rsid w:val="00E45693"/>
    <w:rsid w:val="00E45A56"/>
    <w:rsid w:val="00E45A85"/>
    <w:rsid w:val="00E461D2"/>
    <w:rsid w:val="00E462AD"/>
    <w:rsid w:val="00E46825"/>
    <w:rsid w:val="00E46B45"/>
    <w:rsid w:val="00E46C17"/>
    <w:rsid w:val="00E46F00"/>
    <w:rsid w:val="00E4728D"/>
    <w:rsid w:val="00E47395"/>
    <w:rsid w:val="00E477DA"/>
    <w:rsid w:val="00E47A75"/>
    <w:rsid w:val="00E47C9B"/>
    <w:rsid w:val="00E50F2F"/>
    <w:rsid w:val="00E51086"/>
    <w:rsid w:val="00E51A84"/>
    <w:rsid w:val="00E51EF3"/>
    <w:rsid w:val="00E52160"/>
    <w:rsid w:val="00E52775"/>
    <w:rsid w:val="00E52886"/>
    <w:rsid w:val="00E52A1F"/>
    <w:rsid w:val="00E531A7"/>
    <w:rsid w:val="00E53C67"/>
    <w:rsid w:val="00E53D77"/>
    <w:rsid w:val="00E53EA6"/>
    <w:rsid w:val="00E540A4"/>
    <w:rsid w:val="00E54192"/>
    <w:rsid w:val="00E5483B"/>
    <w:rsid w:val="00E54C73"/>
    <w:rsid w:val="00E54CF5"/>
    <w:rsid w:val="00E5500E"/>
    <w:rsid w:val="00E55276"/>
    <w:rsid w:val="00E559F1"/>
    <w:rsid w:val="00E55DAD"/>
    <w:rsid w:val="00E563A3"/>
    <w:rsid w:val="00E563F2"/>
    <w:rsid w:val="00E56B20"/>
    <w:rsid w:val="00E56CE4"/>
    <w:rsid w:val="00E571E6"/>
    <w:rsid w:val="00E57335"/>
    <w:rsid w:val="00E57404"/>
    <w:rsid w:val="00E57416"/>
    <w:rsid w:val="00E5756A"/>
    <w:rsid w:val="00E578C5"/>
    <w:rsid w:val="00E57BA9"/>
    <w:rsid w:val="00E57E21"/>
    <w:rsid w:val="00E602BF"/>
    <w:rsid w:val="00E6045E"/>
    <w:rsid w:val="00E60810"/>
    <w:rsid w:val="00E60813"/>
    <w:rsid w:val="00E608CA"/>
    <w:rsid w:val="00E609AA"/>
    <w:rsid w:val="00E609F9"/>
    <w:rsid w:val="00E613E4"/>
    <w:rsid w:val="00E61448"/>
    <w:rsid w:val="00E614AA"/>
    <w:rsid w:val="00E614CB"/>
    <w:rsid w:val="00E61758"/>
    <w:rsid w:val="00E61B40"/>
    <w:rsid w:val="00E61CAB"/>
    <w:rsid w:val="00E6203F"/>
    <w:rsid w:val="00E6204F"/>
    <w:rsid w:val="00E62239"/>
    <w:rsid w:val="00E625F4"/>
    <w:rsid w:val="00E62DCC"/>
    <w:rsid w:val="00E634BC"/>
    <w:rsid w:val="00E63824"/>
    <w:rsid w:val="00E63AF2"/>
    <w:rsid w:val="00E64092"/>
    <w:rsid w:val="00E643FA"/>
    <w:rsid w:val="00E648A4"/>
    <w:rsid w:val="00E64F8C"/>
    <w:rsid w:val="00E6529D"/>
    <w:rsid w:val="00E6576D"/>
    <w:rsid w:val="00E66974"/>
    <w:rsid w:val="00E66B97"/>
    <w:rsid w:val="00E67AB5"/>
    <w:rsid w:val="00E70006"/>
    <w:rsid w:val="00E70B5C"/>
    <w:rsid w:val="00E70FB5"/>
    <w:rsid w:val="00E70FE5"/>
    <w:rsid w:val="00E7123A"/>
    <w:rsid w:val="00E724B9"/>
    <w:rsid w:val="00E726B7"/>
    <w:rsid w:val="00E72D18"/>
    <w:rsid w:val="00E72D69"/>
    <w:rsid w:val="00E73068"/>
    <w:rsid w:val="00E7350A"/>
    <w:rsid w:val="00E73DEC"/>
    <w:rsid w:val="00E73ED7"/>
    <w:rsid w:val="00E73EF7"/>
    <w:rsid w:val="00E7427E"/>
    <w:rsid w:val="00E74759"/>
    <w:rsid w:val="00E748E5"/>
    <w:rsid w:val="00E75015"/>
    <w:rsid w:val="00E750B8"/>
    <w:rsid w:val="00E759D6"/>
    <w:rsid w:val="00E75A0D"/>
    <w:rsid w:val="00E76454"/>
    <w:rsid w:val="00E767AE"/>
    <w:rsid w:val="00E768B9"/>
    <w:rsid w:val="00E77E04"/>
    <w:rsid w:val="00E77E94"/>
    <w:rsid w:val="00E77F6E"/>
    <w:rsid w:val="00E80180"/>
    <w:rsid w:val="00E801CE"/>
    <w:rsid w:val="00E803E8"/>
    <w:rsid w:val="00E80FC8"/>
    <w:rsid w:val="00E8108D"/>
    <w:rsid w:val="00E8149E"/>
    <w:rsid w:val="00E815CF"/>
    <w:rsid w:val="00E8177E"/>
    <w:rsid w:val="00E81789"/>
    <w:rsid w:val="00E8199A"/>
    <w:rsid w:val="00E81C1E"/>
    <w:rsid w:val="00E81F0F"/>
    <w:rsid w:val="00E82398"/>
    <w:rsid w:val="00E8268A"/>
    <w:rsid w:val="00E828A4"/>
    <w:rsid w:val="00E829DE"/>
    <w:rsid w:val="00E82D52"/>
    <w:rsid w:val="00E83266"/>
    <w:rsid w:val="00E835E0"/>
    <w:rsid w:val="00E83E7E"/>
    <w:rsid w:val="00E83FF8"/>
    <w:rsid w:val="00E841ED"/>
    <w:rsid w:val="00E84261"/>
    <w:rsid w:val="00E84437"/>
    <w:rsid w:val="00E8452B"/>
    <w:rsid w:val="00E845C2"/>
    <w:rsid w:val="00E84613"/>
    <w:rsid w:val="00E8492A"/>
    <w:rsid w:val="00E84A8A"/>
    <w:rsid w:val="00E84B67"/>
    <w:rsid w:val="00E84D9F"/>
    <w:rsid w:val="00E84EB1"/>
    <w:rsid w:val="00E85A3A"/>
    <w:rsid w:val="00E85F4A"/>
    <w:rsid w:val="00E8622E"/>
    <w:rsid w:val="00E86527"/>
    <w:rsid w:val="00E865F5"/>
    <w:rsid w:val="00E86938"/>
    <w:rsid w:val="00E86DC4"/>
    <w:rsid w:val="00E86EDF"/>
    <w:rsid w:val="00E870B1"/>
    <w:rsid w:val="00E872D0"/>
    <w:rsid w:val="00E874B7"/>
    <w:rsid w:val="00E87909"/>
    <w:rsid w:val="00E87EFF"/>
    <w:rsid w:val="00E903B9"/>
    <w:rsid w:val="00E90563"/>
    <w:rsid w:val="00E90850"/>
    <w:rsid w:val="00E9088E"/>
    <w:rsid w:val="00E90F44"/>
    <w:rsid w:val="00E90FC5"/>
    <w:rsid w:val="00E910AA"/>
    <w:rsid w:val="00E91233"/>
    <w:rsid w:val="00E915F9"/>
    <w:rsid w:val="00E91A44"/>
    <w:rsid w:val="00E91C71"/>
    <w:rsid w:val="00E91CE8"/>
    <w:rsid w:val="00E91DB3"/>
    <w:rsid w:val="00E9218F"/>
    <w:rsid w:val="00E92269"/>
    <w:rsid w:val="00E928D5"/>
    <w:rsid w:val="00E92AC4"/>
    <w:rsid w:val="00E92B82"/>
    <w:rsid w:val="00E9396E"/>
    <w:rsid w:val="00E93BCB"/>
    <w:rsid w:val="00E93C02"/>
    <w:rsid w:val="00E93CEB"/>
    <w:rsid w:val="00E93F53"/>
    <w:rsid w:val="00E9418B"/>
    <w:rsid w:val="00E94225"/>
    <w:rsid w:val="00E946E5"/>
    <w:rsid w:val="00E9486E"/>
    <w:rsid w:val="00E94A82"/>
    <w:rsid w:val="00E94CE5"/>
    <w:rsid w:val="00E94DD6"/>
    <w:rsid w:val="00E94E62"/>
    <w:rsid w:val="00E94EF0"/>
    <w:rsid w:val="00E94FB0"/>
    <w:rsid w:val="00E95C49"/>
    <w:rsid w:val="00E95D2A"/>
    <w:rsid w:val="00E963CD"/>
    <w:rsid w:val="00E965B3"/>
    <w:rsid w:val="00E96856"/>
    <w:rsid w:val="00E968AB"/>
    <w:rsid w:val="00E968BB"/>
    <w:rsid w:val="00E968BD"/>
    <w:rsid w:val="00E96CA9"/>
    <w:rsid w:val="00E96DC3"/>
    <w:rsid w:val="00E972BF"/>
    <w:rsid w:val="00E972F4"/>
    <w:rsid w:val="00E974F2"/>
    <w:rsid w:val="00E9790B"/>
    <w:rsid w:val="00E979EF"/>
    <w:rsid w:val="00EA002C"/>
    <w:rsid w:val="00EA02CD"/>
    <w:rsid w:val="00EA03AA"/>
    <w:rsid w:val="00EA0B38"/>
    <w:rsid w:val="00EA0C0D"/>
    <w:rsid w:val="00EA16F0"/>
    <w:rsid w:val="00EA17E3"/>
    <w:rsid w:val="00EA1B71"/>
    <w:rsid w:val="00EA1C59"/>
    <w:rsid w:val="00EA1F07"/>
    <w:rsid w:val="00EA205E"/>
    <w:rsid w:val="00EA235F"/>
    <w:rsid w:val="00EA2478"/>
    <w:rsid w:val="00EA24A4"/>
    <w:rsid w:val="00EA24B3"/>
    <w:rsid w:val="00EA31CA"/>
    <w:rsid w:val="00EA34EB"/>
    <w:rsid w:val="00EA35C9"/>
    <w:rsid w:val="00EA3AD5"/>
    <w:rsid w:val="00EA3BF2"/>
    <w:rsid w:val="00EA3E05"/>
    <w:rsid w:val="00EA3FC5"/>
    <w:rsid w:val="00EA466B"/>
    <w:rsid w:val="00EA50FB"/>
    <w:rsid w:val="00EA559A"/>
    <w:rsid w:val="00EA6086"/>
    <w:rsid w:val="00EA6093"/>
    <w:rsid w:val="00EA6180"/>
    <w:rsid w:val="00EA64F5"/>
    <w:rsid w:val="00EA655B"/>
    <w:rsid w:val="00EA7346"/>
    <w:rsid w:val="00EA7C41"/>
    <w:rsid w:val="00EA7EDF"/>
    <w:rsid w:val="00EB0250"/>
    <w:rsid w:val="00EB04FC"/>
    <w:rsid w:val="00EB097F"/>
    <w:rsid w:val="00EB0BEE"/>
    <w:rsid w:val="00EB0DFD"/>
    <w:rsid w:val="00EB1445"/>
    <w:rsid w:val="00EB15FD"/>
    <w:rsid w:val="00EB1702"/>
    <w:rsid w:val="00EB1AFE"/>
    <w:rsid w:val="00EB1BC9"/>
    <w:rsid w:val="00EB1CB4"/>
    <w:rsid w:val="00EB2229"/>
    <w:rsid w:val="00EB25D8"/>
    <w:rsid w:val="00EB2993"/>
    <w:rsid w:val="00EB29E5"/>
    <w:rsid w:val="00EB2A46"/>
    <w:rsid w:val="00EB307D"/>
    <w:rsid w:val="00EB30FB"/>
    <w:rsid w:val="00EB371B"/>
    <w:rsid w:val="00EB37E0"/>
    <w:rsid w:val="00EB391E"/>
    <w:rsid w:val="00EB3BDA"/>
    <w:rsid w:val="00EB3C14"/>
    <w:rsid w:val="00EB3FFF"/>
    <w:rsid w:val="00EB439D"/>
    <w:rsid w:val="00EB4764"/>
    <w:rsid w:val="00EB4847"/>
    <w:rsid w:val="00EB54CD"/>
    <w:rsid w:val="00EB5518"/>
    <w:rsid w:val="00EB5AF8"/>
    <w:rsid w:val="00EB5DC1"/>
    <w:rsid w:val="00EB5F2A"/>
    <w:rsid w:val="00EB67D4"/>
    <w:rsid w:val="00EB6938"/>
    <w:rsid w:val="00EB6CA9"/>
    <w:rsid w:val="00EB6E28"/>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5EB"/>
    <w:rsid w:val="00EC38E4"/>
    <w:rsid w:val="00EC3A1F"/>
    <w:rsid w:val="00EC3D88"/>
    <w:rsid w:val="00EC45BE"/>
    <w:rsid w:val="00EC45F7"/>
    <w:rsid w:val="00EC4606"/>
    <w:rsid w:val="00EC4918"/>
    <w:rsid w:val="00EC5091"/>
    <w:rsid w:val="00EC510B"/>
    <w:rsid w:val="00EC56AC"/>
    <w:rsid w:val="00EC5825"/>
    <w:rsid w:val="00EC5B8A"/>
    <w:rsid w:val="00EC5BE4"/>
    <w:rsid w:val="00EC5CF1"/>
    <w:rsid w:val="00EC5D1C"/>
    <w:rsid w:val="00EC5D41"/>
    <w:rsid w:val="00EC6008"/>
    <w:rsid w:val="00EC61B1"/>
    <w:rsid w:val="00EC66AE"/>
    <w:rsid w:val="00EC696A"/>
    <w:rsid w:val="00EC6A13"/>
    <w:rsid w:val="00EC6DCA"/>
    <w:rsid w:val="00EC6E69"/>
    <w:rsid w:val="00EC7096"/>
    <w:rsid w:val="00ED0452"/>
    <w:rsid w:val="00ED05C1"/>
    <w:rsid w:val="00ED10D6"/>
    <w:rsid w:val="00ED144C"/>
    <w:rsid w:val="00ED18C4"/>
    <w:rsid w:val="00ED1A2B"/>
    <w:rsid w:val="00ED239F"/>
    <w:rsid w:val="00ED2592"/>
    <w:rsid w:val="00ED27F3"/>
    <w:rsid w:val="00ED28F7"/>
    <w:rsid w:val="00ED37A8"/>
    <w:rsid w:val="00ED3811"/>
    <w:rsid w:val="00ED394C"/>
    <w:rsid w:val="00ED4192"/>
    <w:rsid w:val="00ED4262"/>
    <w:rsid w:val="00ED431B"/>
    <w:rsid w:val="00ED4932"/>
    <w:rsid w:val="00ED5096"/>
    <w:rsid w:val="00ED50B9"/>
    <w:rsid w:val="00ED510C"/>
    <w:rsid w:val="00ED541D"/>
    <w:rsid w:val="00ED5720"/>
    <w:rsid w:val="00ED5D0F"/>
    <w:rsid w:val="00ED60BA"/>
    <w:rsid w:val="00ED6C91"/>
    <w:rsid w:val="00ED7307"/>
    <w:rsid w:val="00ED784D"/>
    <w:rsid w:val="00ED7C5F"/>
    <w:rsid w:val="00EE0360"/>
    <w:rsid w:val="00EE036F"/>
    <w:rsid w:val="00EE08C2"/>
    <w:rsid w:val="00EE08EE"/>
    <w:rsid w:val="00EE0BC3"/>
    <w:rsid w:val="00EE0BFE"/>
    <w:rsid w:val="00EE1111"/>
    <w:rsid w:val="00EE115F"/>
    <w:rsid w:val="00EE18D7"/>
    <w:rsid w:val="00EE1E98"/>
    <w:rsid w:val="00EE2978"/>
    <w:rsid w:val="00EE3B2E"/>
    <w:rsid w:val="00EE4732"/>
    <w:rsid w:val="00EE4A8A"/>
    <w:rsid w:val="00EE4AE5"/>
    <w:rsid w:val="00EE4B47"/>
    <w:rsid w:val="00EE53F0"/>
    <w:rsid w:val="00EE58CC"/>
    <w:rsid w:val="00EE596D"/>
    <w:rsid w:val="00EE5C14"/>
    <w:rsid w:val="00EE5CA8"/>
    <w:rsid w:val="00EE64F6"/>
    <w:rsid w:val="00EE665B"/>
    <w:rsid w:val="00EE6712"/>
    <w:rsid w:val="00EE6E26"/>
    <w:rsid w:val="00EE718F"/>
    <w:rsid w:val="00EE7269"/>
    <w:rsid w:val="00EE7AFB"/>
    <w:rsid w:val="00EE7E5C"/>
    <w:rsid w:val="00EE7EF2"/>
    <w:rsid w:val="00EF014E"/>
    <w:rsid w:val="00EF025F"/>
    <w:rsid w:val="00EF05B8"/>
    <w:rsid w:val="00EF0728"/>
    <w:rsid w:val="00EF0986"/>
    <w:rsid w:val="00EF1E59"/>
    <w:rsid w:val="00EF2033"/>
    <w:rsid w:val="00EF219F"/>
    <w:rsid w:val="00EF21A8"/>
    <w:rsid w:val="00EF22E6"/>
    <w:rsid w:val="00EF272E"/>
    <w:rsid w:val="00EF29C1"/>
    <w:rsid w:val="00EF29DA"/>
    <w:rsid w:val="00EF3007"/>
    <w:rsid w:val="00EF3980"/>
    <w:rsid w:val="00EF3D4D"/>
    <w:rsid w:val="00EF3EAC"/>
    <w:rsid w:val="00EF48B8"/>
    <w:rsid w:val="00EF5159"/>
    <w:rsid w:val="00EF593B"/>
    <w:rsid w:val="00EF5C43"/>
    <w:rsid w:val="00EF5E62"/>
    <w:rsid w:val="00EF6A24"/>
    <w:rsid w:val="00EF6D1D"/>
    <w:rsid w:val="00EF7318"/>
    <w:rsid w:val="00EF770B"/>
    <w:rsid w:val="00EF771A"/>
    <w:rsid w:val="00EF7A10"/>
    <w:rsid w:val="00EF7A2C"/>
    <w:rsid w:val="00EF7B38"/>
    <w:rsid w:val="00EF7B9F"/>
    <w:rsid w:val="00F0048C"/>
    <w:rsid w:val="00F006CF"/>
    <w:rsid w:val="00F00BA9"/>
    <w:rsid w:val="00F00DAF"/>
    <w:rsid w:val="00F01352"/>
    <w:rsid w:val="00F015FC"/>
    <w:rsid w:val="00F01679"/>
    <w:rsid w:val="00F017B1"/>
    <w:rsid w:val="00F01D13"/>
    <w:rsid w:val="00F01DF6"/>
    <w:rsid w:val="00F01E6D"/>
    <w:rsid w:val="00F0227B"/>
    <w:rsid w:val="00F022EB"/>
    <w:rsid w:val="00F023EA"/>
    <w:rsid w:val="00F025D2"/>
    <w:rsid w:val="00F02717"/>
    <w:rsid w:val="00F0271A"/>
    <w:rsid w:val="00F0281E"/>
    <w:rsid w:val="00F02B29"/>
    <w:rsid w:val="00F02DA3"/>
    <w:rsid w:val="00F02F84"/>
    <w:rsid w:val="00F031EA"/>
    <w:rsid w:val="00F03352"/>
    <w:rsid w:val="00F0340E"/>
    <w:rsid w:val="00F034F7"/>
    <w:rsid w:val="00F03A80"/>
    <w:rsid w:val="00F03B73"/>
    <w:rsid w:val="00F043F5"/>
    <w:rsid w:val="00F04435"/>
    <w:rsid w:val="00F04F5A"/>
    <w:rsid w:val="00F051F0"/>
    <w:rsid w:val="00F05251"/>
    <w:rsid w:val="00F05313"/>
    <w:rsid w:val="00F05333"/>
    <w:rsid w:val="00F05BAB"/>
    <w:rsid w:val="00F063B8"/>
    <w:rsid w:val="00F0677E"/>
    <w:rsid w:val="00F06A07"/>
    <w:rsid w:val="00F06DC4"/>
    <w:rsid w:val="00F0728D"/>
    <w:rsid w:val="00F075B0"/>
    <w:rsid w:val="00F07A31"/>
    <w:rsid w:val="00F07B1A"/>
    <w:rsid w:val="00F07E3C"/>
    <w:rsid w:val="00F10431"/>
    <w:rsid w:val="00F10641"/>
    <w:rsid w:val="00F10B94"/>
    <w:rsid w:val="00F10EAE"/>
    <w:rsid w:val="00F11264"/>
    <w:rsid w:val="00F1147E"/>
    <w:rsid w:val="00F117D6"/>
    <w:rsid w:val="00F11946"/>
    <w:rsid w:val="00F11B39"/>
    <w:rsid w:val="00F11C20"/>
    <w:rsid w:val="00F124D9"/>
    <w:rsid w:val="00F12675"/>
    <w:rsid w:val="00F12813"/>
    <w:rsid w:val="00F12A80"/>
    <w:rsid w:val="00F12CD7"/>
    <w:rsid w:val="00F12F92"/>
    <w:rsid w:val="00F13003"/>
    <w:rsid w:val="00F135BF"/>
    <w:rsid w:val="00F1374C"/>
    <w:rsid w:val="00F13936"/>
    <w:rsid w:val="00F13C0C"/>
    <w:rsid w:val="00F1400B"/>
    <w:rsid w:val="00F14336"/>
    <w:rsid w:val="00F1435A"/>
    <w:rsid w:val="00F148B4"/>
    <w:rsid w:val="00F148F9"/>
    <w:rsid w:val="00F14D17"/>
    <w:rsid w:val="00F15F40"/>
    <w:rsid w:val="00F165AC"/>
    <w:rsid w:val="00F16670"/>
    <w:rsid w:val="00F16960"/>
    <w:rsid w:val="00F16BFD"/>
    <w:rsid w:val="00F173B2"/>
    <w:rsid w:val="00F17419"/>
    <w:rsid w:val="00F1798C"/>
    <w:rsid w:val="00F20165"/>
    <w:rsid w:val="00F20322"/>
    <w:rsid w:val="00F20346"/>
    <w:rsid w:val="00F20B40"/>
    <w:rsid w:val="00F20DF6"/>
    <w:rsid w:val="00F21149"/>
    <w:rsid w:val="00F21436"/>
    <w:rsid w:val="00F219C4"/>
    <w:rsid w:val="00F21FA0"/>
    <w:rsid w:val="00F2223F"/>
    <w:rsid w:val="00F2274A"/>
    <w:rsid w:val="00F22781"/>
    <w:rsid w:val="00F23542"/>
    <w:rsid w:val="00F236FF"/>
    <w:rsid w:val="00F23E37"/>
    <w:rsid w:val="00F23E41"/>
    <w:rsid w:val="00F23FED"/>
    <w:rsid w:val="00F241B1"/>
    <w:rsid w:val="00F24832"/>
    <w:rsid w:val="00F24B64"/>
    <w:rsid w:val="00F24C39"/>
    <w:rsid w:val="00F24CFD"/>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685"/>
    <w:rsid w:val="00F3184A"/>
    <w:rsid w:val="00F31C02"/>
    <w:rsid w:val="00F31CEF"/>
    <w:rsid w:val="00F32082"/>
    <w:rsid w:val="00F32924"/>
    <w:rsid w:val="00F329A4"/>
    <w:rsid w:val="00F3320F"/>
    <w:rsid w:val="00F338FB"/>
    <w:rsid w:val="00F3406A"/>
    <w:rsid w:val="00F34073"/>
    <w:rsid w:val="00F34125"/>
    <w:rsid w:val="00F341DD"/>
    <w:rsid w:val="00F34335"/>
    <w:rsid w:val="00F34669"/>
    <w:rsid w:val="00F34A3D"/>
    <w:rsid w:val="00F34FBB"/>
    <w:rsid w:val="00F352DD"/>
    <w:rsid w:val="00F35772"/>
    <w:rsid w:val="00F35A46"/>
    <w:rsid w:val="00F35A4C"/>
    <w:rsid w:val="00F35D59"/>
    <w:rsid w:val="00F36898"/>
    <w:rsid w:val="00F36BA3"/>
    <w:rsid w:val="00F36D5E"/>
    <w:rsid w:val="00F370BA"/>
    <w:rsid w:val="00F377A6"/>
    <w:rsid w:val="00F3795F"/>
    <w:rsid w:val="00F379B6"/>
    <w:rsid w:val="00F4048E"/>
    <w:rsid w:val="00F40668"/>
    <w:rsid w:val="00F41531"/>
    <w:rsid w:val="00F41B84"/>
    <w:rsid w:val="00F41F2E"/>
    <w:rsid w:val="00F420D6"/>
    <w:rsid w:val="00F42328"/>
    <w:rsid w:val="00F42546"/>
    <w:rsid w:val="00F428D4"/>
    <w:rsid w:val="00F429A9"/>
    <w:rsid w:val="00F429D1"/>
    <w:rsid w:val="00F42ADF"/>
    <w:rsid w:val="00F42DAE"/>
    <w:rsid w:val="00F42F35"/>
    <w:rsid w:val="00F43082"/>
    <w:rsid w:val="00F43238"/>
    <w:rsid w:val="00F4330A"/>
    <w:rsid w:val="00F4359D"/>
    <w:rsid w:val="00F4374F"/>
    <w:rsid w:val="00F439A0"/>
    <w:rsid w:val="00F43AA0"/>
    <w:rsid w:val="00F4437C"/>
    <w:rsid w:val="00F444DC"/>
    <w:rsid w:val="00F44822"/>
    <w:rsid w:val="00F448AB"/>
    <w:rsid w:val="00F44A95"/>
    <w:rsid w:val="00F45009"/>
    <w:rsid w:val="00F45150"/>
    <w:rsid w:val="00F4533F"/>
    <w:rsid w:val="00F45865"/>
    <w:rsid w:val="00F45CF0"/>
    <w:rsid w:val="00F45ECA"/>
    <w:rsid w:val="00F46A2B"/>
    <w:rsid w:val="00F471E3"/>
    <w:rsid w:val="00F475F5"/>
    <w:rsid w:val="00F47737"/>
    <w:rsid w:val="00F4773B"/>
    <w:rsid w:val="00F479FD"/>
    <w:rsid w:val="00F47DB7"/>
    <w:rsid w:val="00F47E31"/>
    <w:rsid w:val="00F47EB1"/>
    <w:rsid w:val="00F47EF2"/>
    <w:rsid w:val="00F5004F"/>
    <w:rsid w:val="00F5015F"/>
    <w:rsid w:val="00F50657"/>
    <w:rsid w:val="00F506DA"/>
    <w:rsid w:val="00F5080C"/>
    <w:rsid w:val="00F50A40"/>
    <w:rsid w:val="00F50D5A"/>
    <w:rsid w:val="00F50F26"/>
    <w:rsid w:val="00F51BD9"/>
    <w:rsid w:val="00F51F34"/>
    <w:rsid w:val="00F52866"/>
    <w:rsid w:val="00F53063"/>
    <w:rsid w:val="00F53104"/>
    <w:rsid w:val="00F53134"/>
    <w:rsid w:val="00F5389D"/>
    <w:rsid w:val="00F53A0A"/>
    <w:rsid w:val="00F53E20"/>
    <w:rsid w:val="00F53EE6"/>
    <w:rsid w:val="00F53F57"/>
    <w:rsid w:val="00F5427F"/>
    <w:rsid w:val="00F54406"/>
    <w:rsid w:val="00F54588"/>
    <w:rsid w:val="00F54D8B"/>
    <w:rsid w:val="00F55181"/>
    <w:rsid w:val="00F55309"/>
    <w:rsid w:val="00F55EA7"/>
    <w:rsid w:val="00F56307"/>
    <w:rsid w:val="00F568C1"/>
    <w:rsid w:val="00F56B5F"/>
    <w:rsid w:val="00F56DE1"/>
    <w:rsid w:val="00F57028"/>
    <w:rsid w:val="00F57142"/>
    <w:rsid w:val="00F57525"/>
    <w:rsid w:val="00F578CB"/>
    <w:rsid w:val="00F57C3A"/>
    <w:rsid w:val="00F601A7"/>
    <w:rsid w:val="00F60298"/>
    <w:rsid w:val="00F6045E"/>
    <w:rsid w:val="00F60555"/>
    <w:rsid w:val="00F605DC"/>
    <w:rsid w:val="00F6078A"/>
    <w:rsid w:val="00F60A1F"/>
    <w:rsid w:val="00F611E2"/>
    <w:rsid w:val="00F6188E"/>
    <w:rsid w:val="00F618BE"/>
    <w:rsid w:val="00F61BE0"/>
    <w:rsid w:val="00F61C42"/>
    <w:rsid w:val="00F61E9C"/>
    <w:rsid w:val="00F61F6F"/>
    <w:rsid w:val="00F6214B"/>
    <w:rsid w:val="00F62672"/>
    <w:rsid w:val="00F62857"/>
    <w:rsid w:val="00F62CE5"/>
    <w:rsid w:val="00F62E0D"/>
    <w:rsid w:val="00F63162"/>
    <w:rsid w:val="00F63362"/>
    <w:rsid w:val="00F63E0E"/>
    <w:rsid w:val="00F64544"/>
    <w:rsid w:val="00F64C5F"/>
    <w:rsid w:val="00F65D75"/>
    <w:rsid w:val="00F65DAB"/>
    <w:rsid w:val="00F6607C"/>
    <w:rsid w:val="00F6633E"/>
    <w:rsid w:val="00F66715"/>
    <w:rsid w:val="00F669D5"/>
    <w:rsid w:val="00F66C2E"/>
    <w:rsid w:val="00F66FB1"/>
    <w:rsid w:val="00F67C19"/>
    <w:rsid w:val="00F67E6D"/>
    <w:rsid w:val="00F67FB6"/>
    <w:rsid w:val="00F70110"/>
    <w:rsid w:val="00F7057D"/>
    <w:rsid w:val="00F70E87"/>
    <w:rsid w:val="00F70ED3"/>
    <w:rsid w:val="00F71068"/>
    <w:rsid w:val="00F71428"/>
    <w:rsid w:val="00F71444"/>
    <w:rsid w:val="00F71905"/>
    <w:rsid w:val="00F71A17"/>
    <w:rsid w:val="00F71A18"/>
    <w:rsid w:val="00F71DC7"/>
    <w:rsid w:val="00F72570"/>
    <w:rsid w:val="00F72B1A"/>
    <w:rsid w:val="00F72D35"/>
    <w:rsid w:val="00F72DE4"/>
    <w:rsid w:val="00F73201"/>
    <w:rsid w:val="00F7356E"/>
    <w:rsid w:val="00F7390E"/>
    <w:rsid w:val="00F7413C"/>
    <w:rsid w:val="00F7468A"/>
    <w:rsid w:val="00F74CF8"/>
    <w:rsid w:val="00F74D26"/>
    <w:rsid w:val="00F74E06"/>
    <w:rsid w:val="00F74E28"/>
    <w:rsid w:val="00F7539C"/>
    <w:rsid w:val="00F753D9"/>
    <w:rsid w:val="00F75ADF"/>
    <w:rsid w:val="00F75F79"/>
    <w:rsid w:val="00F75F7A"/>
    <w:rsid w:val="00F76121"/>
    <w:rsid w:val="00F762D0"/>
    <w:rsid w:val="00F7639D"/>
    <w:rsid w:val="00F763C8"/>
    <w:rsid w:val="00F764F8"/>
    <w:rsid w:val="00F766DB"/>
    <w:rsid w:val="00F767FD"/>
    <w:rsid w:val="00F76BC1"/>
    <w:rsid w:val="00F76C03"/>
    <w:rsid w:val="00F771CA"/>
    <w:rsid w:val="00F7723E"/>
    <w:rsid w:val="00F774DC"/>
    <w:rsid w:val="00F775CE"/>
    <w:rsid w:val="00F77AD2"/>
    <w:rsid w:val="00F77B64"/>
    <w:rsid w:val="00F77D92"/>
    <w:rsid w:val="00F80095"/>
    <w:rsid w:val="00F800CF"/>
    <w:rsid w:val="00F8016C"/>
    <w:rsid w:val="00F8055C"/>
    <w:rsid w:val="00F8069D"/>
    <w:rsid w:val="00F8081D"/>
    <w:rsid w:val="00F8121E"/>
    <w:rsid w:val="00F81615"/>
    <w:rsid w:val="00F81684"/>
    <w:rsid w:val="00F82135"/>
    <w:rsid w:val="00F82419"/>
    <w:rsid w:val="00F824E2"/>
    <w:rsid w:val="00F824E3"/>
    <w:rsid w:val="00F82A93"/>
    <w:rsid w:val="00F82E30"/>
    <w:rsid w:val="00F82F8A"/>
    <w:rsid w:val="00F8354C"/>
    <w:rsid w:val="00F83968"/>
    <w:rsid w:val="00F83E94"/>
    <w:rsid w:val="00F84376"/>
    <w:rsid w:val="00F8452D"/>
    <w:rsid w:val="00F8467D"/>
    <w:rsid w:val="00F84D24"/>
    <w:rsid w:val="00F84D76"/>
    <w:rsid w:val="00F852E9"/>
    <w:rsid w:val="00F853F2"/>
    <w:rsid w:val="00F8583A"/>
    <w:rsid w:val="00F85BE5"/>
    <w:rsid w:val="00F85E04"/>
    <w:rsid w:val="00F8632D"/>
    <w:rsid w:val="00F86579"/>
    <w:rsid w:val="00F870BD"/>
    <w:rsid w:val="00F87C8E"/>
    <w:rsid w:val="00F905DF"/>
    <w:rsid w:val="00F90897"/>
    <w:rsid w:val="00F90AE2"/>
    <w:rsid w:val="00F90D69"/>
    <w:rsid w:val="00F90F5E"/>
    <w:rsid w:val="00F91050"/>
    <w:rsid w:val="00F9126D"/>
    <w:rsid w:val="00F91748"/>
    <w:rsid w:val="00F917D1"/>
    <w:rsid w:val="00F91B56"/>
    <w:rsid w:val="00F91F80"/>
    <w:rsid w:val="00F91FE0"/>
    <w:rsid w:val="00F92122"/>
    <w:rsid w:val="00F927BE"/>
    <w:rsid w:val="00F92E1B"/>
    <w:rsid w:val="00F93024"/>
    <w:rsid w:val="00F9327D"/>
    <w:rsid w:val="00F9391F"/>
    <w:rsid w:val="00F9396B"/>
    <w:rsid w:val="00F93EE6"/>
    <w:rsid w:val="00F9436A"/>
    <w:rsid w:val="00F943DE"/>
    <w:rsid w:val="00F945C3"/>
    <w:rsid w:val="00F94B37"/>
    <w:rsid w:val="00F94C41"/>
    <w:rsid w:val="00F94FA0"/>
    <w:rsid w:val="00F952EB"/>
    <w:rsid w:val="00F95653"/>
    <w:rsid w:val="00F95804"/>
    <w:rsid w:val="00F95A66"/>
    <w:rsid w:val="00F95C9A"/>
    <w:rsid w:val="00F95D87"/>
    <w:rsid w:val="00F9621D"/>
    <w:rsid w:val="00F963B2"/>
    <w:rsid w:val="00F96E1A"/>
    <w:rsid w:val="00F977A5"/>
    <w:rsid w:val="00F97E62"/>
    <w:rsid w:val="00FA0D56"/>
    <w:rsid w:val="00FA193C"/>
    <w:rsid w:val="00FA19B8"/>
    <w:rsid w:val="00FA213A"/>
    <w:rsid w:val="00FA220F"/>
    <w:rsid w:val="00FA22CC"/>
    <w:rsid w:val="00FA2D8E"/>
    <w:rsid w:val="00FA3680"/>
    <w:rsid w:val="00FA3D37"/>
    <w:rsid w:val="00FA4057"/>
    <w:rsid w:val="00FA4652"/>
    <w:rsid w:val="00FA495F"/>
    <w:rsid w:val="00FA49B8"/>
    <w:rsid w:val="00FA4DC3"/>
    <w:rsid w:val="00FA4F08"/>
    <w:rsid w:val="00FA5B6B"/>
    <w:rsid w:val="00FA6034"/>
    <w:rsid w:val="00FA698D"/>
    <w:rsid w:val="00FA6BAE"/>
    <w:rsid w:val="00FA6D8F"/>
    <w:rsid w:val="00FA6E68"/>
    <w:rsid w:val="00FA6EB5"/>
    <w:rsid w:val="00FA6FDF"/>
    <w:rsid w:val="00FA7B5C"/>
    <w:rsid w:val="00FA7F91"/>
    <w:rsid w:val="00FB0140"/>
    <w:rsid w:val="00FB08BB"/>
    <w:rsid w:val="00FB0933"/>
    <w:rsid w:val="00FB10FC"/>
    <w:rsid w:val="00FB1280"/>
    <w:rsid w:val="00FB1361"/>
    <w:rsid w:val="00FB1958"/>
    <w:rsid w:val="00FB209B"/>
    <w:rsid w:val="00FB26A3"/>
    <w:rsid w:val="00FB283E"/>
    <w:rsid w:val="00FB2991"/>
    <w:rsid w:val="00FB2AC7"/>
    <w:rsid w:val="00FB2C56"/>
    <w:rsid w:val="00FB36EA"/>
    <w:rsid w:val="00FB37D8"/>
    <w:rsid w:val="00FB3993"/>
    <w:rsid w:val="00FB3A91"/>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B7A3A"/>
    <w:rsid w:val="00FC0271"/>
    <w:rsid w:val="00FC0B31"/>
    <w:rsid w:val="00FC180F"/>
    <w:rsid w:val="00FC1976"/>
    <w:rsid w:val="00FC1EF9"/>
    <w:rsid w:val="00FC236A"/>
    <w:rsid w:val="00FC25CB"/>
    <w:rsid w:val="00FC315B"/>
    <w:rsid w:val="00FC3552"/>
    <w:rsid w:val="00FC3DA5"/>
    <w:rsid w:val="00FC3E43"/>
    <w:rsid w:val="00FC4183"/>
    <w:rsid w:val="00FC45E2"/>
    <w:rsid w:val="00FC4838"/>
    <w:rsid w:val="00FC49F4"/>
    <w:rsid w:val="00FC50EE"/>
    <w:rsid w:val="00FC52B1"/>
    <w:rsid w:val="00FC54DA"/>
    <w:rsid w:val="00FC5AC7"/>
    <w:rsid w:val="00FC5D1D"/>
    <w:rsid w:val="00FC5DB7"/>
    <w:rsid w:val="00FC62EC"/>
    <w:rsid w:val="00FC6477"/>
    <w:rsid w:val="00FC659D"/>
    <w:rsid w:val="00FC6918"/>
    <w:rsid w:val="00FC696B"/>
    <w:rsid w:val="00FC6AE8"/>
    <w:rsid w:val="00FC77BD"/>
    <w:rsid w:val="00FD0450"/>
    <w:rsid w:val="00FD095F"/>
    <w:rsid w:val="00FD115E"/>
    <w:rsid w:val="00FD16B2"/>
    <w:rsid w:val="00FD19EF"/>
    <w:rsid w:val="00FD205A"/>
    <w:rsid w:val="00FD2960"/>
    <w:rsid w:val="00FD297D"/>
    <w:rsid w:val="00FD4002"/>
    <w:rsid w:val="00FD4338"/>
    <w:rsid w:val="00FD4676"/>
    <w:rsid w:val="00FD46BD"/>
    <w:rsid w:val="00FD51E9"/>
    <w:rsid w:val="00FD5228"/>
    <w:rsid w:val="00FD5382"/>
    <w:rsid w:val="00FD54C7"/>
    <w:rsid w:val="00FD55D5"/>
    <w:rsid w:val="00FD5998"/>
    <w:rsid w:val="00FD5E4D"/>
    <w:rsid w:val="00FD60DD"/>
    <w:rsid w:val="00FD66B8"/>
    <w:rsid w:val="00FD68C7"/>
    <w:rsid w:val="00FD6906"/>
    <w:rsid w:val="00FD6B6C"/>
    <w:rsid w:val="00FD711D"/>
    <w:rsid w:val="00FD77AB"/>
    <w:rsid w:val="00FD7A73"/>
    <w:rsid w:val="00FD7FDC"/>
    <w:rsid w:val="00FE0530"/>
    <w:rsid w:val="00FE0C6E"/>
    <w:rsid w:val="00FE16D3"/>
    <w:rsid w:val="00FE190E"/>
    <w:rsid w:val="00FE1E71"/>
    <w:rsid w:val="00FE25A0"/>
    <w:rsid w:val="00FE2B2C"/>
    <w:rsid w:val="00FE32E2"/>
    <w:rsid w:val="00FE3372"/>
    <w:rsid w:val="00FE3796"/>
    <w:rsid w:val="00FE3DC7"/>
    <w:rsid w:val="00FE3DEC"/>
    <w:rsid w:val="00FE3DF8"/>
    <w:rsid w:val="00FE42CF"/>
    <w:rsid w:val="00FE42FA"/>
    <w:rsid w:val="00FE4AD5"/>
    <w:rsid w:val="00FE4D22"/>
    <w:rsid w:val="00FE4F94"/>
    <w:rsid w:val="00FE5338"/>
    <w:rsid w:val="00FE5455"/>
    <w:rsid w:val="00FE56E0"/>
    <w:rsid w:val="00FE5A92"/>
    <w:rsid w:val="00FE5B32"/>
    <w:rsid w:val="00FE5ECE"/>
    <w:rsid w:val="00FE69C6"/>
    <w:rsid w:val="00FE6E85"/>
    <w:rsid w:val="00FE725C"/>
    <w:rsid w:val="00FE7A10"/>
    <w:rsid w:val="00FF013B"/>
    <w:rsid w:val="00FF0805"/>
    <w:rsid w:val="00FF0B36"/>
    <w:rsid w:val="00FF0F8D"/>
    <w:rsid w:val="00FF1CCB"/>
    <w:rsid w:val="00FF1CDB"/>
    <w:rsid w:val="00FF1D30"/>
    <w:rsid w:val="00FF2049"/>
    <w:rsid w:val="00FF22BF"/>
    <w:rsid w:val="00FF24B0"/>
    <w:rsid w:val="00FF3285"/>
    <w:rsid w:val="00FF350A"/>
    <w:rsid w:val="00FF36D0"/>
    <w:rsid w:val="00FF37E7"/>
    <w:rsid w:val="00FF3D5D"/>
    <w:rsid w:val="00FF403C"/>
    <w:rsid w:val="00FF53A6"/>
    <w:rsid w:val="00FF5479"/>
    <w:rsid w:val="00FF55DA"/>
    <w:rsid w:val="00FF5662"/>
    <w:rsid w:val="00FF594F"/>
    <w:rsid w:val="00FF5D4E"/>
    <w:rsid w:val="00FF60C9"/>
    <w:rsid w:val="00FF6225"/>
    <w:rsid w:val="00FF6DAC"/>
    <w:rsid w:val="00FF7486"/>
    <w:rsid w:val="00FF7545"/>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5A7D074-6155-4656-8CE9-CA65E1707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4C1E76"/>
    <w:rPr>
      <w:rFonts w:ascii="Arial" w:hAnsi="Arial"/>
      <w:b/>
      <w:color w:val="000000"/>
      <w:sz w:val="18"/>
      <w:lang w:val="en-GB" w:eastAsia="ja-JP"/>
    </w:rPr>
  </w:style>
  <w:style w:type="character" w:customStyle="1" w:styleId="B3Char2">
    <w:name w:val="B3 Char2"/>
    <w:link w:val="B3"/>
    <w:rsid w:val="0010712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1757227">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318704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8207856">
      <w:bodyDiv w:val="1"/>
      <w:marLeft w:val="0"/>
      <w:marRight w:val="0"/>
      <w:marTop w:val="0"/>
      <w:marBottom w:val="0"/>
      <w:divBdr>
        <w:top w:val="none" w:sz="0" w:space="0" w:color="auto"/>
        <w:left w:val="none" w:sz="0" w:space="0" w:color="auto"/>
        <w:bottom w:val="none" w:sz="0" w:space="0" w:color="auto"/>
        <w:right w:val="none" w:sz="0" w:space="0" w:color="auto"/>
      </w:divBdr>
    </w:div>
    <w:div w:id="234708596">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0544464">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81895651">
      <w:bodyDiv w:val="1"/>
      <w:marLeft w:val="0"/>
      <w:marRight w:val="0"/>
      <w:marTop w:val="0"/>
      <w:marBottom w:val="0"/>
      <w:divBdr>
        <w:top w:val="none" w:sz="0" w:space="0" w:color="auto"/>
        <w:left w:val="none" w:sz="0" w:space="0" w:color="auto"/>
        <w:bottom w:val="none" w:sz="0" w:space="0" w:color="auto"/>
        <w:right w:val="none" w:sz="0" w:space="0" w:color="auto"/>
      </w:divBdr>
      <w:divsChild>
        <w:div w:id="258875693">
          <w:marLeft w:val="446"/>
          <w:marRight w:val="0"/>
          <w:marTop w:val="0"/>
          <w:marBottom w:val="0"/>
          <w:divBdr>
            <w:top w:val="none" w:sz="0" w:space="0" w:color="auto"/>
            <w:left w:val="none" w:sz="0" w:space="0" w:color="auto"/>
            <w:bottom w:val="none" w:sz="0" w:space="0" w:color="auto"/>
            <w:right w:val="none" w:sz="0" w:space="0" w:color="auto"/>
          </w:divBdr>
        </w:div>
        <w:div w:id="1056320993">
          <w:marLeft w:val="446"/>
          <w:marRight w:val="0"/>
          <w:marTop w:val="0"/>
          <w:marBottom w:val="0"/>
          <w:divBdr>
            <w:top w:val="none" w:sz="0" w:space="0" w:color="auto"/>
            <w:left w:val="none" w:sz="0" w:space="0" w:color="auto"/>
            <w:bottom w:val="none" w:sz="0" w:space="0" w:color="auto"/>
            <w:right w:val="none" w:sz="0" w:space="0" w:color="auto"/>
          </w:divBdr>
        </w:div>
        <w:div w:id="1072511509">
          <w:marLeft w:val="446"/>
          <w:marRight w:val="0"/>
          <w:marTop w:val="0"/>
          <w:marBottom w:val="0"/>
          <w:divBdr>
            <w:top w:val="none" w:sz="0" w:space="0" w:color="auto"/>
            <w:left w:val="none" w:sz="0" w:space="0" w:color="auto"/>
            <w:bottom w:val="none" w:sz="0" w:space="0" w:color="auto"/>
            <w:right w:val="none" w:sz="0" w:space="0" w:color="auto"/>
          </w:divBdr>
        </w:div>
        <w:div w:id="1303315555">
          <w:marLeft w:val="446"/>
          <w:marRight w:val="0"/>
          <w:marTop w:val="0"/>
          <w:marBottom w:val="0"/>
          <w:divBdr>
            <w:top w:val="none" w:sz="0" w:space="0" w:color="auto"/>
            <w:left w:val="none" w:sz="0" w:space="0" w:color="auto"/>
            <w:bottom w:val="none" w:sz="0" w:space="0" w:color="auto"/>
            <w:right w:val="none" w:sz="0" w:space="0" w:color="auto"/>
          </w:divBdr>
        </w:div>
        <w:div w:id="1913077054">
          <w:marLeft w:val="446"/>
          <w:marRight w:val="0"/>
          <w:marTop w:val="0"/>
          <w:marBottom w:val="0"/>
          <w:divBdr>
            <w:top w:val="none" w:sz="0" w:space="0" w:color="auto"/>
            <w:left w:val="none" w:sz="0" w:space="0" w:color="auto"/>
            <w:bottom w:val="none" w:sz="0" w:space="0" w:color="auto"/>
            <w:right w:val="none" w:sz="0" w:space="0" w:color="auto"/>
          </w:divBdr>
        </w:div>
      </w:divsChild>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60795029">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8527599">
      <w:bodyDiv w:val="1"/>
      <w:marLeft w:val="0"/>
      <w:marRight w:val="0"/>
      <w:marTop w:val="0"/>
      <w:marBottom w:val="0"/>
      <w:divBdr>
        <w:top w:val="none" w:sz="0" w:space="0" w:color="auto"/>
        <w:left w:val="none" w:sz="0" w:space="0" w:color="auto"/>
        <w:bottom w:val="none" w:sz="0" w:space="0" w:color="auto"/>
        <w:right w:val="none" w:sz="0" w:space="0" w:color="auto"/>
      </w:divBdr>
    </w:div>
    <w:div w:id="838160439">
      <w:bodyDiv w:val="1"/>
      <w:marLeft w:val="0"/>
      <w:marRight w:val="0"/>
      <w:marTop w:val="0"/>
      <w:marBottom w:val="0"/>
      <w:divBdr>
        <w:top w:val="none" w:sz="0" w:space="0" w:color="auto"/>
        <w:left w:val="none" w:sz="0" w:space="0" w:color="auto"/>
        <w:bottom w:val="none" w:sz="0" w:space="0" w:color="auto"/>
        <w:right w:val="none" w:sz="0" w:space="0" w:color="auto"/>
      </w:divBdr>
      <w:divsChild>
        <w:div w:id="461115367">
          <w:marLeft w:val="288"/>
          <w:marRight w:val="0"/>
          <w:marTop w:val="160"/>
          <w:marBottom w:val="0"/>
          <w:divBdr>
            <w:top w:val="none" w:sz="0" w:space="0" w:color="auto"/>
            <w:left w:val="none" w:sz="0" w:space="0" w:color="auto"/>
            <w:bottom w:val="none" w:sz="0" w:space="0" w:color="auto"/>
            <w:right w:val="none" w:sz="0" w:space="0" w:color="auto"/>
          </w:divBdr>
        </w:div>
        <w:div w:id="1616014201">
          <w:marLeft w:val="288"/>
          <w:marRight w:val="0"/>
          <w:marTop w:val="160"/>
          <w:marBottom w:val="0"/>
          <w:divBdr>
            <w:top w:val="none" w:sz="0" w:space="0" w:color="auto"/>
            <w:left w:val="none" w:sz="0" w:space="0" w:color="auto"/>
            <w:bottom w:val="none" w:sz="0" w:space="0" w:color="auto"/>
            <w:right w:val="none" w:sz="0" w:space="0" w:color="auto"/>
          </w:divBdr>
        </w:div>
        <w:div w:id="1725519562">
          <w:marLeft w:val="288"/>
          <w:marRight w:val="0"/>
          <w:marTop w:val="160"/>
          <w:marBottom w:val="0"/>
          <w:divBdr>
            <w:top w:val="none" w:sz="0" w:space="0" w:color="auto"/>
            <w:left w:val="none" w:sz="0" w:space="0" w:color="auto"/>
            <w:bottom w:val="none" w:sz="0" w:space="0" w:color="auto"/>
            <w:right w:val="none" w:sz="0" w:space="0" w:color="auto"/>
          </w:divBdr>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0889572">
      <w:bodyDiv w:val="1"/>
      <w:marLeft w:val="0"/>
      <w:marRight w:val="0"/>
      <w:marTop w:val="0"/>
      <w:marBottom w:val="0"/>
      <w:divBdr>
        <w:top w:val="none" w:sz="0" w:space="0" w:color="auto"/>
        <w:left w:val="none" w:sz="0" w:space="0" w:color="auto"/>
        <w:bottom w:val="none" w:sz="0" w:space="0" w:color="auto"/>
        <w:right w:val="none" w:sz="0" w:space="0" w:color="auto"/>
      </w:divBdr>
    </w:div>
    <w:div w:id="1098599234">
      <w:bodyDiv w:val="1"/>
      <w:marLeft w:val="0"/>
      <w:marRight w:val="0"/>
      <w:marTop w:val="0"/>
      <w:marBottom w:val="0"/>
      <w:divBdr>
        <w:top w:val="none" w:sz="0" w:space="0" w:color="auto"/>
        <w:left w:val="none" w:sz="0" w:space="0" w:color="auto"/>
        <w:bottom w:val="none" w:sz="0" w:space="0" w:color="auto"/>
        <w:right w:val="none" w:sz="0" w:space="0" w:color="auto"/>
      </w:divBdr>
      <w:divsChild>
        <w:div w:id="85809938">
          <w:marLeft w:val="446"/>
          <w:marRight w:val="0"/>
          <w:marTop w:val="0"/>
          <w:marBottom w:val="0"/>
          <w:divBdr>
            <w:top w:val="none" w:sz="0" w:space="0" w:color="auto"/>
            <w:left w:val="none" w:sz="0" w:space="0" w:color="auto"/>
            <w:bottom w:val="none" w:sz="0" w:space="0" w:color="auto"/>
            <w:right w:val="none" w:sz="0" w:space="0" w:color="auto"/>
          </w:divBdr>
        </w:div>
        <w:div w:id="1432047275">
          <w:marLeft w:val="446"/>
          <w:marRight w:val="0"/>
          <w:marTop w:val="0"/>
          <w:marBottom w:val="0"/>
          <w:divBdr>
            <w:top w:val="none" w:sz="0" w:space="0" w:color="auto"/>
            <w:left w:val="none" w:sz="0" w:space="0" w:color="auto"/>
            <w:bottom w:val="none" w:sz="0" w:space="0" w:color="auto"/>
            <w:right w:val="none" w:sz="0" w:space="0" w:color="auto"/>
          </w:divBdr>
        </w:div>
        <w:div w:id="1647276095">
          <w:marLeft w:val="446"/>
          <w:marRight w:val="0"/>
          <w:marTop w:val="0"/>
          <w:marBottom w:val="0"/>
          <w:divBdr>
            <w:top w:val="none" w:sz="0" w:space="0" w:color="auto"/>
            <w:left w:val="none" w:sz="0" w:space="0" w:color="auto"/>
            <w:bottom w:val="none" w:sz="0" w:space="0" w:color="auto"/>
            <w:right w:val="none" w:sz="0" w:space="0" w:color="auto"/>
          </w:divBdr>
        </w:div>
      </w:divsChild>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149681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40947166">
      <w:bodyDiv w:val="1"/>
      <w:marLeft w:val="0"/>
      <w:marRight w:val="0"/>
      <w:marTop w:val="0"/>
      <w:marBottom w:val="0"/>
      <w:divBdr>
        <w:top w:val="none" w:sz="0" w:space="0" w:color="auto"/>
        <w:left w:val="none" w:sz="0" w:space="0" w:color="auto"/>
        <w:bottom w:val="none" w:sz="0" w:space="0" w:color="auto"/>
        <w:right w:val="none" w:sz="0" w:space="0" w:color="auto"/>
      </w:divBdr>
      <w:divsChild>
        <w:div w:id="215090622">
          <w:marLeft w:val="446"/>
          <w:marRight w:val="0"/>
          <w:marTop w:val="0"/>
          <w:marBottom w:val="0"/>
          <w:divBdr>
            <w:top w:val="none" w:sz="0" w:space="0" w:color="auto"/>
            <w:left w:val="none" w:sz="0" w:space="0" w:color="auto"/>
            <w:bottom w:val="none" w:sz="0" w:space="0" w:color="auto"/>
            <w:right w:val="none" w:sz="0" w:space="0" w:color="auto"/>
          </w:divBdr>
        </w:div>
      </w:divsChild>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80151725">
      <w:bodyDiv w:val="1"/>
      <w:marLeft w:val="0"/>
      <w:marRight w:val="0"/>
      <w:marTop w:val="0"/>
      <w:marBottom w:val="0"/>
      <w:divBdr>
        <w:top w:val="none" w:sz="0" w:space="0" w:color="auto"/>
        <w:left w:val="none" w:sz="0" w:space="0" w:color="auto"/>
        <w:bottom w:val="none" w:sz="0" w:space="0" w:color="auto"/>
        <w:right w:val="none" w:sz="0" w:space="0" w:color="auto"/>
      </w:divBdr>
    </w:div>
    <w:div w:id="1492066800">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3191664">
      <w:bodyDiv w:val="1"/>
      <w:marLeft w:val="0"/>
      <w:marRight w:val="0"/>
      <w:marTop w:val="0"/>
      <w:marBottom w:val="0"/>
      <w:divBdr>
        <w:top w:val="none" w:sz="0" w:space="0" w:color="auto"/>
        <w:left w:val="none" w:sz="0" w:space="0" w:color="auto"/>
        <w:bottom w:val="none" w:sz="0" w:space="0" w:color="auto"/>
        <w:right w:val="none" w:sz="0" w:space="0" w:color="auto"/>
      </w:divBdr>
      <w:divsChild>
        <w:div w:id="1082989098">
          <w:marLeft w:val="446"/>
          <w:marRight w:val="0"/>
          <w:marTop w:val="0"/>
          <w:marBottom w:val="0"/>
          <w:divBdr>
            <w:top w:val="none" w:sz="0" w:space="0" w:color="auto"/>
            <w:left w:val="none" w:sz="0" w:space="0" w:color="auto"/>
            <w:bottom w:val="none" w:sz="0" w:space="0" w:color="auto"/>
            <w:right w:val="none" w:sz="0" w:space="0" w:color="auto"/>
          </w:divBdr>
        </w:div>
        <w:div w:id="1218971761">
          <w:marLeft w:val="446"/>
          <w:marRight w:val="0"/>
          <w:marTop w:val="0"/>
          <w:marBottom w:val="0"/>
          <w:divBdr>
            <w:top w:val="none" w:sz="0" w:space="0" w:color="auto"/>
            <w:left w:val="none" w:sz="0" w:space="0" w:color="auto"/>
            <w:bottom w:val="none" w:sz="0" w:space="0" w:color="auto"/>
            <w:right w:val="none" w:sz="0" w:space="0" w:color="auto"/>
          </w:divBdr>
        </w:div>
      </w:divsChild>
    </w:div>
    <w:div w:id="178573220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4894035">
      <w:bodyDiv w:val="1"/>
      <w:marLeft w:val="0"/>
      <w:marRight w:val="0"/>
      <w:marTop w:val="0"/>
      <w:marBottom w:val="0"/>
      <w:divBdr>
        <w:top w:val="none" w:sz="0" w:space="0" w:color="auto"/>
        <w:left w:val="none" w:sz="0" w:space="0" w:color="auto"/>
        <w:bottom w:val="none" w:sz="0" w:space="0" w:color="auto"/>
        <w:right w:val="none" w:sz="0" w:space="0" w:color="auto"/>
      </w:divBdr>
    </w:div>
    <w:div w:id="2022507802">
      <w:bodyDiv w:val="1"/>
      <w:marLeft w:val="0"/>
      <w:marRight w:val="0"/>
      <w:marTop w:val="0"/>
      <w:marBottom w:val="0"/>
      <w:divBdr>
        <w:top w:val="none" w:sz="0" w:space="0" w:color="auto"/>
        <w:left w:val="none" w:sz="0" w:space="0" w:color="auto"/>
        <w:bottom w:val="none" w:sz="0" w:space="0" w:color="auto"/>
        <w:right w:val="none" w:sz="0" w:space="0" w:color="auto"/>
      </w:divBdr>
    </w:div>
    <w:div w:id="203839107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3.xml><?xml version="1.0" encoding="utf-8"?>
<ds:datastoreItem xmlns:ds="http://schemas.openxmlformats.org/officeDocument/2006/customXml" ds:itemID="{5774343D-7592-42DE-B9A0-0C76D696A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C4D195-177C-42FE-B992-55E1E11C9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8</Pages>
  <Words>4109</Words>
  <Characters>23424</Characters>
  <Application>Microsoft Office Word</Application>
  <DocSecurity>0</DocSecurity>
  <PresentationFormat/>
  <Lines>195</Lines>
  <Paragraphs>54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Ericsson2005</cp:lastModifiedBy>
  <cp:revision>171</cp:revision>
  <cp:lastPrinted>2020-03-07T01:25:00Z</cp:lastPrinted>
  <dcterms:created xsi:type="dcterms:W3CDTF">2020-03-31T00:21:00Z</dcterms:created>
  <dcterms:modified xsi:type="dcterms:W3CDTF">2020-05-22T13:35:00Z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